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6CA71" w14:textId="351D8A01" w:rsidR="00325274" w:rsidRDefault="00050EC1">
      <w:pPr>
        <w:tabs>
          <w:tab w:val="center" w:pos="4536"/>
          <w:tab w:val="right" w:pos="8280"/>
          <w:tab w:val="right" w:pos="9639"/>
        </w:tabs>
        <w:snapToGrid w:val="0"/>
        <w:spacing w:after="0" w:line="288" w:lineRule="auto"/>
        <w:rPr>
          <w:rFonts w:ascii="Arial" w:hAnsi="Arial" w:cs="Arial"/>
          <w:b/>
          <w:bCs/>
          <w:lang w:val="de-DE"/>
        </w:rPr>
      </w:pPr>
      <w:r>
        <w:rPr>
          <w:rFonts w:ascii="Arial" w:hAnsi="Arial" w:cs="Arial"/>
          <w:b/>
          <w:bCs/>
          <w:lang w:val="de-DE"/>
        </w:rPr>
        <w:t xml:space="preserve">3GPP TSG RAN WG1 </w:t>
      </w:r>
      <w:r w:rsidR="00600BE2" w:rsidRPr="00600BE2">
        <w:rPr>
          <w:rFonts w:ascii="Arial" w:hAnsi="Arial" w:cs="Arial"/>
          <w:b/>
          <w:bCs/>
          <w:lang w:val="de-DE"/>
        </w:rPr>
        <w:t>#114bis</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7A20AE" w:rsidRPr="007A20AE">
        <w:rPr>
          <w:rFonts w:ascii="Arial" w:hAnsi="Arial" w:cs="Arial"/>
          <w:b/>
          <w:bCs/>
          <w:lang w:val="de-DE"/>
        </w:rPr>
        <w:t>R1-23</w:t>
      </w:r>
      <w:r w:rsidR="000E74E8">
        <w:rPr>
          <w:rFonts w:ascii="Arial" w:hAnsi="Arial" w:cs="Arial"/>
          <w:b/>
          <w:bCs/>
          <w:lang w:val="de-DE"/>
        </w:rPr>
        <w:t>10375</w:t>
      </w:r>
    </w:p>
    <w:p w14:paraId="2DD13156" w14:textId="3EED4B57" w:rsidR="00325274" w:rsidRDefault="00600BE2">
      <w:pPr>
        <w:tabs>
          <w:tab w:val="center" w:pos="4536"/>
          <w:tab w:val="right" w:pos="9072"/>
        </w:tabs>
        <w:spacing w:line="276" w:lineRule="auto"/>
        <w:rPr>
          <w:rFonts w:ascii="Arial" w:eastAsia="MS Mincho" w:hAnsi="Arial" w:cs="Arial"/>
          <w:b/>
          <w:bCs/>
          <w:lang w:eastAsia="ja-JP"/>
        </w:rPr>
      </w:pPr>
      <w:r>
        <w:rPr>
          <w:rFonts w:ascii="Arial" w:hAnsi="Arial"/>
          <w:b/>
          <w:sz w:val="22"/>
        </w:rPr>
        <w:t>Xiamen, China, October 9</w:t>
      </w:r>
      <w:r>
        <w:rPr>
          <w:rFonts w:ascii="Arial" w:hAnsi="Arial"/>
          <w:b/>
          <w:sz w:val="22"/>
          <w:vertAlign w:val="superscript"/>
        </w:rPr>
        <w:t>th</w:t>
      </w:r>
      <w:r>
        <w:rPr>
          <w:rFonts w:ascii="Arial" w:hAnsi="Arial"/>
          <w:b/>
          <w:sz w:val="22"/>
        </w:rPr>
        <w:t xml:space="preserve"> – 13</w:t>
      </w:r>
      <w:r>
        <w:rPr>
          <w:rFonts w:ascii="Arial" w:hAnsi="Arial"/>
          <w:b/>
          <w:sz w:val="22"/>
          <w:vertAlign w:val="superscript"/>
        </w:rPr>
        <w:t>th</w:t>
      </w:r>
      <w:r>
        <w:rPr>
          <w:rFonts w:ascii="Arial" w:hAnsi="Arial"/>
          <w:b/>
          <w:sz w:val="22"/>
        </w:rPr>
        <w:t>, 2023</w:t>
      </w:r>
      <w:bookmarkStart w:id="0" w:name="_GoBack"/>
      <w:bookmarkEnd w:id="0"/>
    </w:p>
    <w:p w14:paraId="4D5E7361" w14:textId="77777777" w:rsidR="00325274" w:rsidRDefault="00325274">
      <w:pPr>
        <w:tabs>
          <w:tab w:val="center" w:pos="4536"/>
          <w:tab w:val="right" w:pos="9072"/>
        </w:tabs>
        <w:snapToGrid w:val="0"/>
        <w:spacing w:after="0" w:line="288" w:lineRule="auto"/>
        <w:rPr>
          <w:rFonts w:ascii="Arial" w:hAnsi="Arial" w:cs="Arial"/>
          <w:b/>
          <w:bCs/>
        </w:rPr>
      </w:pPr>
    </w:p>
    <w:p w14:paraId="3B7D207D" w14:textId="77777777" w:rsidR="00325274" w:rsidRDefault="00050EC1">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7.2</w:t>
      </w:r>
    </w:p>
    <w:p w14:paraId="4A54237E" w14:textId="77777777" w:rsidR="00325274" w:rsidRDefault="00050EC1">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18E26893" w14:textId="15615BC0" w:rsidR="00325274" w:rsidRDefault="00050EC1">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7A20AE">
        <w:rPr>
          <w:rFonts w:ascii="Arial" w:hAnsi="Arial" w:cs="Arial"/>
        </w:rPr>
        <w:t>1</w:t>
      </w:r>
      <w:r>
        <w:rPr>
          <w:rFonts w:ascii="Arial" w:hAnsi="Arial" w:cs="Arial"/>
        </w:rPr>
        <w:t xml:space="preserve"> for Maintenance on Rel-17 Multi-Beam </w:t>
      </w:r>
    </w:p>
    <w:p w14:paraId="40D29409" w14:textId="77777777" w:rsidR="00325274" w:rsidRDefault="00050EC1">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698605CB" w14:textId="77777777" w:rsidR="00325274" w:rsidRDefault="00325274">
      <w:pPr>
        <w:snapToGrid w:val="0"/>
        <w:rPr>
          <w:b/>
          <w:sz w:val="16"/>
          <w:szCs w:val="16"/>
        </w:rPr>
      </w:pPr>
    </w:p>
    <w:p w14:paraId="5599257F" w14:textId="77777777" w:rsidR="00325274" w:rsidRDefault="00050EC1">
      <w:pPr>
        <w:pStyle w:val="Heading2"/>
        <w:numPr>
          <w:ilvl w:val="0"/>
          <w:numId w:val="12"/>
        </w:numPr>
        <w:ind w:left="426" w:hanging="426"/>
      </w:pPr>
      <w:r>
        <w:t>Introduction</w:t>
      </w:r>
    </w:p>
    <w:p w14:paraId="6F40506D" w14:textId="77777777" w:rsidR="00325274" w:rsidRDefault="00050EC1">
      <w:pPr>
        <w:snapToGrid w:val="0"/>
        <w:spacing w:after="60" w:line="288" w:lineRule="auto"/>
        <w:jc w:val="both"/>
        <w:rPr>
          <w:sz w:val="20"/>
          <w:szCs w:val="20"/>
          <w:lang w:eastAsia="zh-CN"/>
        </w:rPr>
      </w:pPr>
      <w:r>
        <w:rPr>
          <w:sz w:val="20"/>
          <w:szCs w:val="20"/>
        </w:rPr>
        <w:t xml:space="preserve">The following in Section 2 and Section 3 is assigned for discussion on maintenance </w:t>
      </w:r>
      <w:r>
        <w:rPr>
          <w:rFonts w:hint="eastAsia"/>
          <w:sz w:val="20"/>
          <w:szCs w:val="20"/>
          <w:lang w:eastAsia="zh-CN"/>
        </w:rPr>
        <w:t>on</w:t>
      </w:r>
      <w:r>
        <w:rPr>
          <w:sz w:val="20"/>
          <w:szCs w:val="20"/>
        </w:rPr>
        <w:t xml:space="preserve"> normal and editorial issues of </w:t>
      </w:r>
      <w:r>
        <w:rPr>
          <w:sz w:val="20"/>
          <w:szCs w:val="20"/>
          <w:lang w:eastAsia="zh-CN"/>
        </w:rPr>
        <w:t>Rel-17</w:t>
      </w:r>
      <w:r>
        <w:rPr>
          <w:sz w:val="20"/>
          <w:szCs w:val="20"/>
        </w:rPr>
        <w:t xml:space="preserve"> Multi-Beam. Please provide your comments in corresponding sections</w:t>
      </w:r>
      <w:r>
        <w:rPr>
          <w:sz w:val="20"/>
          <w:szCs w:val="20"/>
          <w:lang w:eastAsia="zh-CN"/>
        </w:rPr>
        <w:t>.</w:t>
      </w:r>
    </w:p>
    <w:p w14:paraId="115A56E4" w14:textId="77777777" w:rsidR="00325274" w:rsidRDefault="00050EC1">
      <w:pPr>
        <w:pStyle w:val="Heading2"/>
        <w:numPr>
          <w:ilvl w:val="0"/>
          <w:numId w:val="12"/>
        </w:numPr>
        <w:ind w:left="426" w:hanging="426"/>
      </w:pPr>
      <w:r>
        <w:t xml:space="preserve">Summary of normal issues </w:t>
      </w:r>
    </w:p>
    <w:p w14:paraId="51C434E1" w14:textId="041B1CB4" w:rsidR="00325274" w:rsidRDefault="00050EC1">
      <w:pPr>
        <w:pStyle w:val="Heading3"/>
      </w:pPr>
      <w:bookmarkStart w:id="3" w:name="_Hlk127966609"/>
      <w:r>
        <w:t xml:space="preserve">Issue 1-1 </w:t>
      </w:r>
      <w:r w:rsidR="00B809FE" w:rsidRPr="00B809FE">
        <w:t xml:space="preserve">Draft CR on positive HARQ-ACK for confirmation of DCI based TCI state indication in TS 38.214 </w:t>
      </w:r>
      <w:r w:rsidRPr="004739FB">
        <w:t>(</w:t>
      </w:r>
      <w:r w:rsidR="0089458C" w:rsidRPr="0089458C">
        <w:t>R1-2309546</w:t>
      </w:r>
      <w:r w:rsidRPr="004739FB">
        <w:t>)</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89458C" w:rsidRPr="001B6242" w14:paraId="75882CCF" w14:textId="77777777" w:rsidTr="00413B8E">
        <w:tc>
          <w:tcPr>
            <w:tcW w:w="2694" w:type="dxa"/>
            <w:tcBorders>
              <w:top w:val="single" w:sz="4" w:space="0" w:color="auto"/>
              <w:left w:val="single" w:sz="4" w:space="0" w:color="auto"/>
            </w:tcBorders>
          </w:tcPr>
          <w:bookmarkEnd w:id="3"/>
          <w:p w14:paraId="78B60885" w14:textId="77777777" w:rsidR="0089458C" w:rsidRDefault="0089458C" w:rsidP="00413B8E">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A71DB9C" w14:textId="77777777" w:rsidR="0089458C" w:rsidRDefault="0089458C" w:rsidP="00413B8E">
            <w:pPr>
              <w:pStyle w:val="CRCoverPage"/>
              <w:spacing w:after="0"/>
              <w:rPr>
                <w:rFonts w:eastAsia="等线"/>
                <w:lang w:eastAsia="zh-CN"/>
              </w:rPr>
            </w:pPr>
            <w:r>
              <w:rPr>
                <w:rFonts w:eastAsia="等线"/>
                <w:lang w:eastAsia="zh-CN"/>
              </w:rPr>
              <w:t xml:space="preserve">HARQ information corresponding to PDSCH scheduled by DCI with indicated TCI state can include more than one HARQ-ACK information bit, if the PDSCH has two transport blocks or multiple CBGs. </w:t>
            </w:r>
          </w:p>
          <w:p w14:paraId="7D02F544" w14:textId="77777777" w:rsidR="0089458C" w:rsidRPr="001B6242" w:rsidRDefault="0089458C" w:rsidP="00413B8E">
            <w:pPr>
              <w:pStyle w:val="CRCoverPage"/>
              <w:spacing w:after="0"/>
              <w:rPr>
                <w:rFonts w:eastAsia="等线"/>
                <w:lang w:eastAsia="zh-CN"/>
              </w:rPr>
            </w:pPr>
            <w:r>
              <w:rPr>
                <w:rFonts w:eastAsia="等线"/>
                <w:lang w:eastAsia="zh-CN"/>
              </w:rPr>
              <w:t xml:space="preserve">If at least one HARQ-ACK information bit corresponding the PDSCH is ACK, the DCI decoding can be regarded as successful, and then the TCI state indication can be confirmed and applied after application timing, discussion can be found in our companion contribution </w:t>
            </w:r>
            <w:r w:rsidRPr="008A4E58">
              <w:rPr>
                <w:rFonts w:eastAsia="等线"/>
                <w:lang w:eastAsia="zh-CN"/>
              </w:rPr>
              <w:t>[</w:t>
            </w:r>
            <w:hyperlink r:id="rId9" w:history="1">
              <w:r w:rsidRPr="008A4E58">
                <w:rPr>
                  <w:rStyle w:val="Hyperlink"/>
                  <w:rFonts w:eastAsia="等线"/>
                  <w:lang w:eastAsia="zh-CN"/>
                </w:rPr>
                <w:t>R1-2309545</w:t>
              </w:r>
            </w:hyperlink>
            <w:r w:rsidRPr="008A4E58">
              <w:rPr>
                <w:rFonts w:eastAsia="等线"/>
                <w:lang w:eastAsia="zh-CN"/>
              </w:rPr>
              <w:t>]</w:t>
            </w:r>
            <w:r>
              <w:rPr>
                <w:rFonts w:eastAsia="等线"/>
                <w:lang w:eastAsia="zh-CN"/>
              </w:rPr>
              <w:t>. While in current TS 38.214, there is no description for the case that more than one HARQ-ACK information bit corresponding to PDSCH scheduled by DCI, which will lead to ambiguous UE behaviour on how to interpret positive HARQ-ACK, for example, whether all HARQ-ACK information bits need to be ACK or at least one HARQ-ACK information bit is ACK.</w:t>
            </w:r>
          </w:p>
        </w:tc>
      </w:tr>
      <w:tr w:rsidR="0089458C" w14:paraId="190F711B" w14:textId="77777777" w:rsidTr="00413B8E">
        <w:tc>
          <w:tcPr>
            <w:tcW w:w="2694" w:type="dxa"/>
            <w:tcBorders>
              <w:left w:val="single" w:sz="4" w:space="0" w:color="auto"/>
            </w:tcBorders>
          </w:tcPr>
          <w:p w14:paraId="042BEBD3" w14:textId="77777777" w:rsidR="0089458C" w:rsidRDefault="0089458C" w:rsidP="00413B8E">
            <w:pPr>
              <w:pStyle w:val="CRCoverPage"/>
              <w:spacing w:after="0"/>
              <w:rPr>
                <w:b/>
                <w:i/>
                <w:noProof/>
                <w:sz w:val="8"/>
                <w:szCs w:val="8"/>
              </w:rPr>
            </w:pPr>
          </w:p>
        </w:tc>
        <w:tc>
          <w:tcPr>
            <w:tcW w:w="6946" w:type="dxa"/>
            <w:tcBorders>
              <w:right w:val="single" w:sz="4" w:space="0" w:color="auto"/>
            </w:tcBorders>
          </w:tcPr>
          <w:p w14:paraId="2402C36A" w14:textId="77777777" w:rsidR="0089458C" w:rsidRDefault="0089458C" w:rsidP="00413B8E">
            <w:pPr>
              <w:pStyle w:val="CRCoverPage"/>
              <w:spacing w:after="0"/>
              <w:rPr>
                <w:noProof/>
                <w:sz w:val="8"/>
                <w:szCs w:val="8"/>
              </w:rPr>
            </w:pPr>
          </w:p>
        </w:tc>
      </w:tr>
      <w:tr w:rsidR="0089458C" w14:paraId="39B877AD" w14:textId="77777777" w:rsidTr="00413B8E">
        <w:tc>
          <w:tcPr>
            <w:tcW w:w="2694" w:type="dxa"/>
            <w:tcBorders>
              <w:left w:val="single" w:sz="4" w:space="0" w:color="auto"/>
            </w:tcBorders>
          </w:tcPr>
          <w:p w14:paraId="0072EA1C" w14:textId="77777777" w:rsidR="0089458C" w:rsidRDefault="0089458C" w:rsidP="00413B8E">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38BEAB8" w14:textId="77777777" w:rsidR="0089458C" w:rsidRDefault="0089458C" w:rsidP="00413B8E">
            <w:pPr>
              <w:pStyle w:val="CRCoverPage"/>
              <w:spacing w:after="0"/>
              <w:rPr>
                <w:noProof/>
              </w:rPr>
            </w:pPr>
            <w:r>
              <w:rPr>
                <w:lang w:eastAsia="zh-CN"/>
              </w:rPr>
              <w:t xml:space="preserve">Add the description that if at least one HARQ-ACK information bit is ACK, the indicated TCI state can be applied after application timing. </w:t>
            </w:r>
          </w:p>
        </w:tc>
      </w:tr>
      <w:tr w:rsidR="0089458C" w14:paraId="6F57FEC5" w14:textId="77777777" w:rsidTr="00413B8E">
        <w:tc>
          <w:tcPr>
            <w:tcW w:w="2694" w:type="dxa"/>
            <w:tcBorders>
              <w:left w:val="single" w:sz="4" w:space="0" w:color="auto"/>
            </w:tcBorders>
          </w:tcPr>
          <w:p w14:paraId="74D3FD30" w14:textId="77777777" w:rsidR="0089458C" w:rsidRDefault="0089458C" w:rsidP="00413B8E">
            <w:pPr>
              <w:pStyle w:val="CRCoverPage"/>
              <w:spacing w:after="0"/>
              <w:rPr>
                <w:b/>
                <w:i/>
                <w:noProof/>
                <w:sz w:val="8"/>
                <w:szCs w:val="8"/>
              </w:rPr>
            </w:pPr>
          </w:p>
        </w:tc>
        <w:tc>
          <w:tcPr>
            <w:tcW w:w="6946" w:type="dxa"/>
            <w:tcBorders>
              <w:right w:val="single" w:sz="4" w:space="0" w:color="auto"/>
            </w:tcBorders>
          </w:tcPr>
          <w:p w14:paraId="03A5165F" w14:textId="77777777" w:rsidR="0089458C" w:rsidRDefault="0089458C" w:rsidP="00413B8E">
            <w:pPr>
              <w:pStyle w:val="CRCoverPage"/>
              <w:spacing w:after="0"/>
              <w:rPr>
                <w:noProof/>
                <w:sz w:val="8"/>
                <w:szCs w:val="8"/>
              </w:rPr>
            </w:pPr>
          </w:p>
        </w:tc>
      </w:tr>
      <w:tr w:rsidR="0089458C" w14:paraId="1B2576B5" w14:textId="77777777" w:rsidTr="00413B8E">
        <w:tc>
          <w:tcPr>
            <w:tcW w:w="2694" w:type="dxa"/>
            <w:tcBorders>
              <w:left w:val="single" w:sz="4" w:space="0" w:color="auto"/>
              <w:bottom w:val="single" w:sz="4" w:space="0" w:color="auto"/>
            </w:tcBorders>
          </w:tcPr>
          <w:p w14:paraId="1DD5B79E" w14:textId="77777777" w:rsidR="0089458C" w:rsidRDefault="0089458C" w:rsidP="00413B8E">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AF1D92E" w14:textId="77777777" w:rsidR="0089458C" w:rsidRDefault="0089458C" w:rsidP="00413B8E">
            <w:pPr>
              <w:pStyle w:val="CRCoverPage"/>
              <w:spacing w:after="0"/>
              <w:rPr>
                <w:noProof/>
              </w:rPr>
            </w:pPr>
            <w:r w:rsidRPr="00EC433A">
              <w:rPr>
                <w:rFonts w:eastAsia="等线"/>
                <w:noProof/>
                <w:lang w:eastAsia="zh-CN"/>
              </w:rPr>
              <w:t>It is ambiguous for interpreting</w:t>
            </w:r>
            <w:r>
              <w:rPr>
                <w:rFonts w:eastAsia="等线"/>
                <w:noProof/>
                <w:lang w:eastAsia="zh-CN"/>
              </w:rPr>
              <w:t xml:space="preserve"> positive HARQ-ACK in case of more than one HARQ-ACK information bits corresponding to one DCI</w:t>
            </w:r>
            <w:r w:rsidRPr="00EC433A">
              <w:rPr>
                <w:rFonts w:eastAsia="等线"/>
                <w:noProof/>
                <w:lang w:eastAsia="zh-CN"/>
              </w:rPr>
              <w:t>.</w:t>
            </w:r>
          </w:p>
        </w:tc>
      </w:tr>
    </w:tbl>
    <w:p w14:paraId="7EB173D7" w14:textId="77777777" w:rsidR="0089458C" w:rsidRDefault="0089458C">
      <w:pPr>
        <w:snapToGrid w:val="0"/>
        <w:spacing w:after="60" w:line="288" w:lineRule="auto"/>
        <w:jc w:val="both"/>
        <w:rPr>
          <w:sz w:val="20"/>
          <w:szCs w:val="20"/>
        </w:rPr>
      </w:pPr>
    </w:p>
    <w:p w14:paraId="1E0B1FB4" w14:textId="4495443B" w:rsidR="00325274" w:rsidRDefault="00050EC1">
      <w:pPr>
        <w:snapToGrid w:val="0"/>
        <w:spacing w:after="60" w:line="288" w:lineRule="auto"/>
        <w:jc w:val="both"/>
        <w:rPr>
          <w:sz w:val="20"/>
          <w:szCs w:val="20"/>
        </w:rPr>
      </w:pPr>
      <w:r>
        <w:rPr>
          <w:sz w:val="20"/>
          <w:szCs w:val="20"/>
        </w:rPr>
        <w:t xml:space="preserve">Due to above, the following draft CR is provided </w:t>
      </w:r>
      <w:r w:rsidR="00CC62EC">
        <w:rPr>
          <w:rFonts w:hint="eastAsia"/>
          <w:sz w:val="20"/>
          <w:szCs w:val="20"/>
          <w:lang w:eastAsia="zh-CN"/>
        </w:rPr>
        <w:t>in</w:t>
      </w:r>
      <w:r w:rsidR="00CC62EC">
        <w:rPr>
          <w:sz w:val="20"/>
          <w:szCs w:val="20"/>
        </w:rPr>
        <w:t xml:space="preserve"> </w:t>
      </w:r>
      <w:r w:rsidR="0089458C" w:rsidRPr="0089458C">
        <w:rPr>
          <w:sz w:val="20"/>
          <w:szCs w:val="20"/>
        </w:rPr>
        <w:t>R1-2309546</w:t>
      </w:r>
      <w:r>
        <w:rPr>
          <w:sz w:val="20"/>
          <w:szCs w:val="20"/>
        </w:rPr>
        <w:t>:</w:t>
      </w:r>
    </w:p>
    <w:p w14:paraId="4CDD055E" w14:textId="77777777" w:rsidR="00325274" w:rsidRDefault="00050EC1">
      <w:pPr>
        <w:snapToGrid w:val="0"/>
        <w:spacing w:after="60" w:line="288" w:lineRule="auto"/>
        <w:jc w:val="both"/>
        <w:rPr>
          <w:sz w:val="20"/>
          <w:szCs w:val="20"/>
        </w:rPr>
      </w:pPr>
      <w:r>
        <w:rPr>
          <w:sz w:val="20"/>
          <w:szCs w:val="20"/>
        </w:rPr>
        <w:t>----------------------------------------------------------------------------------------------</w:t>
      </w:r>
    </w:p>
    <w:p w14:paraId="682DA8E1" w14:textId="77777777" w:rsidR="00B809FE" w:rsidRPr="00B809FE" w:rsidRDefault="00B809FE" w:rsidP="00B809FE">
      <w:pPr>
        <w:rPr>
          <w:b/>
          <w:sz w:val="18"/>
          <w:szCs w:val="18"/>
          <w:lang w:eastAsia="zh-CN"/>
        </w:rPr>
      </w:pPr>
      <w:bookmarkStart w:id="4" w:name="_Toc11352096"/>
      <w:bookmarkStart w:id="5" w:name="_Toc20317986"/>
      <w:bookmarkStart w:id="6" w:name="_Toc27299884"/>
      <w:bookmarkStart w:id="7" w:name="_Toc29673149"/>
      <w:bookmarkStart w:id="8" w:name="_Toc29673290"/>
      <w:bookmarkStart w:id="9" w:name="_Toc29674283"/>
      <w:bookmarkStart w:id="10" w:name="_Toc36645513"/>
      <w:bookmarkStart w:id="11" w:name="_Toc45810558"/>
      <w:bookmarkStart w:id="12" w:name="_Toc137117094"/>
      <w:bookmarkStart w:id="13" w:name="_Toc12021486"/>
      <w:bookmarkStart w:id="14" w:name="_Toc20311598"/>
      <w:bookmarkStart w:id="15" w:name="_Toc26719423"/>
      <w:bookmarkStart w:id="16" w:name="_Toc29894858"/>
      <w:bookmarkStart w:id="17" w:name="_Toc29899157"/>
      <w:bookmarkStart w:id="18" w:name="_Toc29899575"/>
      <w:bookmarkStart w:id="19" w:name="_Toc29917312"/>
      <w:bookmarkStart w:id="20" w:name="_Toc36498186"/>
      <w:bookmarkStart w:id="21" w:name="_Toc45699213"/>
      <w:bookmarkStart w:id="22" w:name="_Toc106629457"/>
      <w:bookmarkStart w:id="23" w:name="_Ref491451763"/>
      <w:bookmarkStart w:id="24" w:name="_Ref491466492"/>
      <w:bookmarkStart w:id="25" w:name="_Toc11352101"/>
      <w:r w:rsidRPr="00B809FE">
        <w:rPr>
          <w:b/>
          <w:sz w:val="18"/>
          <w:szCs w:val="18"/>
          <w:lang w:eastAsia="zh-CN"/>
        </w:rPr>
        <w:t>5.1.5</w:t>
      </w:r>
      <w:r w:rsidRPr="00B809FE">
        <w:rPr>
          <w:b/>
          <w:sz w:val="18"/>
          <w:szCs w:val="18"/>
          <w:lang w:eastAsia="zh-CN"/>
        </w:rPr>
        <w:tab/>
        <w:t>Antenna ports quasi co-location</w:t>
      </w:r>
      <w:bookmarkEnd w:id="4"/>
      <w:bookmarkEnd w:id="5"/>
      <w:bookmarkEnd w:id="6"/>
      <w:bookmarkEnd w:id="7"/>
      <w:bookmarkEnd w:id="8"/>
      <w:bookmarkEnd w:id="9"/>
      <w:bookmarkEnd w:id="10"/>
      <w:bookmarkEnd w:id="11"/>
      <w:bookmarkEnd w:id="12"/>
    </w:p>
    <w:p w14:paraId="3AB4BF7E" w14:textId="77777777" w:rsidR="00B809FE" w:rsidRPr="00B809FE" w:rsidRDefault="00B809FE" w:rsidP="00B809FE">
      <w:pPr>
        <w:spacing w:beforeLines="50" w:before="182" w:afterLines="50" w:after="182"/>
        <w:jc w:val="center"/>
        <w:rPr>
          <w:color w:val="FF0000"/>
          <w:sz w:val="18"/>
          <w:szCs w:val="18"/>
          <w:lang w:eastAsia="zh-CN"/>
        </w:rPr>
      </w:pPr>
      <w:r w:rsidRPr="00B809FE">
        <w:rPr>
          <w:rFonts w:hint="eastAsia"/>
          <w:color w:val="FF0000"/>
          <w:sz w:val="18"/>
          <w:szCs w:val="18"/>
          <w:lang w:eastAsia="zh-CN"/>
        </w:rPr>
        <w:t>&lt;Unchanged part omitted&gt;</w:t>
      </w:r>
    </w:p>
    <w:p w14:paraId="43231300" w14:textId="77777777" w:rsidR="00B809FE" w:rsidRPr="00B809FE" w:rsidRDefault="00B809FE" w:rsidP="00B809FE">
      <w:pPr>
        <w:rPr>
          <w:sz w:val="18"/>
          <w:szCs w:val="18"/>
        </w:rPr>
      </w:pPr>
      <w:r w:rsidRPr="00B809FE">
        <w:rPr>
          <w:color w:val="000000" w:themeColor="text1"/>
          <w:sz w:val="18"/>
          <w:szCs w:val="18"/>
          <w:lang w:eastAsia="zh-CN"/>
        </w:rPr>
        <w:t xml:space="preserve">When a UE configured with </w:t>
      </w:r>
      <w:r w:rsidRPr="00B809FE">
        <w:rPr>
          <w:i/>
          <w:iCs/>
          <w:color w:val="000000"/>
          <w:sz w:val="18"/>
          <w:szCs w:val="18"/>
        </w:rPr>
        <w:t>dl-</w:t>
      </w:r>
      <w:proofErr w:type="spellStart"/>
      <w:r w:rsidRPr="00B809FE">
        <w:rPr>
          <w:i/>
          <w:iCs/>
          <w:color w:val="000000"/>
          <w:sz w:val="18"/>
          <w:szCs w:val="18"/>
        </w:rPr>
        <w:t>OrJointTCI</w:t>
      </w:r>
      <w:proofErr w:type="spellEnd"/>
      <w:r w:rsidRPr="00B809FE">
        <w:rPr>
          <w:i/>
          <w:iCs/>
          <w:color w:val="000000"/>
          <w:sz w:val="18"/>
          <w:szCs w:val="18"/>
        </w:rPr>
        <w:t>-</w:t>
      </w:r>
      <w:proofErr w:type="spellStart"/>
      <w:r w:rsidRPr="00B809FE">
        <w:rPr>
          <w:i/>
          <w:iCs/>
          <w:color w:val="000000"/>
          <w:sz w:val="18"/>
          <w:szCs w:val="18"/>
        </w:rPr>
        <w:t>StateList</w:t>
      </w:r>
      <w:proofErr w:type="spellEnd"/>
      <w:r w:rsidRPr="00B809FE">
        <w:rPr>
          <w:rFonts w:hint="eastAsia"/>
          <w:sz w:val="18"/>
          <w:szCs w:val="18"/>
          <w:lang w:eastAsia="zh-CN"/>
        </w:rPr>
        <w:t xml:space="preserve"> would transmit a PUCCH with</w:t>
      </w:r>
      <w:r w:rsidRPr="00B809FE">
        <w:rPr>
          <w:color w:val="000000" w:themeColor="text1"/>
          <w:sz w:val="18"/>
          <w:szCs w:val="18"/>
          <w:lang w:eastAsia="zh-CN"/>
        </w:rPr>
        <w:t xml:space="preserve"> </w:t>
      </w:r>
      <w:del w:id="26" w:author="NEC-GaoYukai" w:date="2023-09-22T15:46:00Z">
        <w:r w:rsidRPr="00B809FE" w:rsidDel="00652B2F">
          <w:rPr>
            <w:color w:val="000000" w:themeColor="text1"/>
            <w:sz w:val="18"/>
            <w:szCs w:val="18"/>
            <w:lang w:eastAsia="zh-CN"/>
          </w:rPr>
          <w:delText xml:space="preserve">positive </w:delText>
        </w:r>
      </w:del>
      <w:r w:rsidRPr="00B809FE">
        <w:rPr>
          <w:color w:val="000000" w:themeColor="text1"/>
          <w:sz w:val="18"/>
          <w:szCs w:val="18"/>
          <w:lang w:eastAsia="zh-CN"/>
        </w:rPr>
        <w:t>HARQ-ACK</w:t>
      </w:r>
      <w:ins w:id="27" w:author="NEC-GaoYukai" w:date="2023-09-22T15:45:00Z">
        <w:r w:rsidRPr="00B809FE">
          <w:rPr>
            <w:color w:val="000000" w:themeColor="text1"/>
            <w:sz w:val="18"/>
            <w:szCs w:val="18"/>
            <w:lang w:eastAsia="zh-CN"/>
          </w:rPr>
          <w:t xml:space="preserve"> with at least one HARQ-ACK information bit representing </w:t>
        </w:r>
      </w:ins>
      <w:ins w:id="28" w:author="NEC-GaoYukai" w:date="2023-09-22T16:15:00Z">
        <w:r w:rsidRPr="00B809FE">
          <w:rPr>
            <w:color w:val="000000" w:themeColor="text1"/>
            <w:sz w:val="18"/>
            <w:szCs w:val="18"/>
            <w:lang w:eastAsia="zh-CN"/>
          </w:rPr>
          <w:t xml:space="preserve">positive </w:t>
        </w:r>
      </w:ins>
      <w:ins w:id="29" w:author="NEC-GaoYukai" w:date="2023-09-22T15:46:00Z">
        <w:r w:rsidRPr="00B809FE">
          <w:rPr>
            <w:color w:val="000000" w:themeColor="text1"/>
            <w:sz w:val="18"/>
            <w:szCs w:val="18"/>
            <w:lang w:eastAsia="zh-CN"/>
          </w:rPr>
          <w:t>ACK</w:t>
        </w:r>
      </w:ins>
      <w:r w:rsidRPr="00B809FE">
        <w:rPr>
          <w:rFonts w:hint="eastAsia"/>
          <w:sz w:val="18"/>
          <w:szCs w:val="18"/>
          <w:lang w:eastAsia="zh-CN"/>
        </w:rPr>
        <w:t xml:space="preserve"> </w:t>
      </w:r>
      <w:r w:rsidRPr="00B809FE">
        <w:rPr>
          <w:sz w:val="18"/>
          <w:szCs w:val="18"/>
          <w:lang w:eastAsia="zh-CN"/>
        </w:rPr>
        <w:t xml:space="preserve">or a PUSCH with </w:t>
      </w:r>
      <w:del w:id="30" w:author="NEC-GaoYukai" w:date="2023-09-22T15:47:00Z">
        <w:r w:rsidRPr="00B809FE" w:rsidDel="00652B2F">
          <w:rPr>
            <w:color w:val="000000" w:themeColor="text1"/>
            <w:sz w:val="18"/>
            <w:szCs w:val="18"/>
            <w:lang w:eastAsia="zh-CN"/>
          </w:rPr>
          <w:delText xml:space="preserve">positive </w:delText>
        </w:r>
      </w:del>
      <w:r w:rsidRPr="00B809FE">
        <w:rPr>
          <w:sz w:val="18"/>
          <w:szCs w:val="18"/>
          <w:lang w:eastAsia="zh-CN"/>
        </w:rPr>
        <w:t>HARQ-ACK</w:t>
      </w:r>
      <w:ins w:id="31" w:author="NEC-GaoYukai" w:date="2023-09-22T15:47:00Z">
        <w:r w:rsidRPr="00B809FE">
          <w:rPr>
            <w:color w:val="000000" w:themeColor="text1"/>
            <w:sz w:val="18"/>
            <w:szCs w:val="18"/>
            <w:lang w:eastAsia="zh-CN"/>
          </w:rPr>
          <w:t xml:space="preserve"> with at least one HARQ-ACK information bit representing </w:t>
        </w:r>
      </w:ins>
      <w:ins w:id="32" w:author="NEC-GaoYukai" w:date="2023-09-22T16:15:00Z">
        <w:r w:rsidRPr="00B809FE">
          <w:rPr>
            <w:color w:val="000000" w:themeColor="text1"/>
            <w:sz w:val="18"/>
            <w:szCs w:val="18"/>
            <w:lang w:eastAsia="zh-CN"/>
          </w:rPr>
          <w:t xml:space="preserve">positive </w:t>
        </w:r>
      </w:ins>
      <w:ins w:id="33" w:author="NEC-GaoYukai" w:date="2023-09-22T15:47:00Z">
        <w:r w:rsidRPr="00B809FE">
          <w:rPr>
            <w:color w:val="000000" w:themeColor="text1"/>
            <w:sz w:val="18"/>
            <w:szCs w:val="18"/>
            <w:lang w:eastAsia="zh-CN"/>
          </w:rPr>
          <w:t>ACK</w:t>
        </w:r>
      </w:ins>
      <w:r w:rsidRPr="00B809FE">
        <w:rPr>
          <w:sz w:val="18"/>
          <w:szCs w:val="18"/>
          <w:lang w:eastAsia="zh-CN"/>
        </w:rPr>
        <w:t xml:space="preserve"> </w:t>
      </w:r>
      <w:r w:rsidRPr="00B809FE">
        <w:rPr>
          <w:color w:val="000000" w:themeColor="text1"/>
          <w:sz w:val="18"/>
          <w:szCs w:val="18"/>
          <w:lang w:eastAsia="zh-CN"/>
        </w:rPr>
        <w:t xml:space="preserve">corresponding to the DCI carrying the TCI State indication </w:t>
      </w:r>
      <w:r w:rsidRPr="00B809FE">
        <w:rPr>
          <w:color w:val="000000" w:themeColor="text1"/>
          <w:sz w:val="18"/>
          <w:szCs w:val="18"/>
          <w:shd w:val="clear" w:color="auto" w:fill="FFFFFF"/>
        </w:rPr>
        <w:t xml:space="preserve">and without DL assignment, or corresponding to </w:t>
      </w:r>
      <w:r w:rsidRPr="00B809FE">
        <w:rPr>
          <w:color w:val="000000" w:themeColor="text1"/>
          <w:sz w:val="18"/>
          <w:szCs w:val="18"/>
          <w:shd w:val="clear" w:color="auto" w:fill="FFFFFF"/>
        </w:rPr>
        <w:lastRenderedPageBreak/>
        <w:t xml:space="preserve">the PDSCH scheduled by the DCI carrying the </w:t>
      </w:r>
      <w:r w:rsidRPr="00B809FE">
        <w:rPr>
          <w:color w:val="000000" w:themeColor="text1"/>
          <w:sz w:val="18"/>
          <w:szCs w:val="18"/>
          <w:lang w:eastAsia="zh-CN"/>
        </w:rPr>
        <w:t>TCI State</w:t>
      </w:r>
      <w:r w:rsidRPr="00B809FE">
        <w:rPr>
          <w:color w:val="000000" w:themeColor="text1"/>
          <w:sz w:val="18"/>
          <w:szCs w:val="18"/>
          <w:shd w:val="clear" w:color="auto" w:fill="FFFFFF"/>
        </w:rPr>
        <w:t xml:space="preserve"> indication, </w:t>
      </w:r>
      <w:r w:rsidRPr="00B809FE">
        <w:rPr>
          <w:color w:val="000000" w:themeColor="text1"/>
          <w:sz w:val="18"/>
          <w:szCs w:val="18"/>
          <w:lang w:eastAsia="zh-CN"/>
        </w:rPr>
        <w:t xml:space="preserve">and if the </w:t>
      </w:r>
      <w:r w:rsidRPr="00B809FE">
        <w:rPr>
          <w:color w:val="000000" w:themeColor="text1"/>
          <w:sz w:val="18"/>
          <w:szCs w:val="18"/>
        </w:rPr>
        <w:t xml:space="preserve">indicated </w:t>
      </w:r>
      <w:r w:rsidRPr="00B809FE">
        <w:rPr>
          <w:color w:val="000000" w:themeColor="text1"/>
          <w:sz w:val="18"/>
          <w:szCs w:val="18"/>
          <w:lang w:eastAsia="zh-CN"/>
        </w:rPr>
        <w:t xml:space="preserve">TCI State is different </w:t>
      </w:r>
      <w:r w:rsidRPr="00B809FE">
        <w:rPr>
          <w:color w:val="000000" w:themeColor="text1"/>
          <w:sz w:val="18"/>
          <w:szCs w:val="18"/>
        </w:rPr>
        <w:t xml:space="preserve">from </w:t>
      </w:r>
      <w:r w:rsidRPr="00B809FE">
        <w:rPr>
          <w:color w:val="000000" w:themeColor="text1"/>
          <w:sz w:val="18"/>
          <w:szCs w:val="18"/>
          <w:lang w:eastAsia="zh-CN"/>
        </w:rPr>
        <w:t>the previously indicated one, the indicated</w:t>
      </w:r>
      <w:r w:rsidRPr="00B809FE">
        <w:rPr>
          <w:i/>
          <w:iCs/>
          <w:color w:val="000000" w:themeColor="text1"/>
          <w:sz w:val="18"/>
          <w:szCs w:val="18"/>
          <w:lang w:eastAsia="zh-CN"/>
        </w:rPr>
        <w:t xml:space="preserve"> </w:t>
      </w:r>
      <w:r w:rsidRPr="00B809FE">
        <w:rPr>
          <w:rStyle w:val="Emphasis"/>
          <w:color w:val="000000" w:themeColor="text1"/>
          <w:sz w:val="18"/>
          <w:szCs w:val="18"/>
          <w:lang w:eastAsia="zh-CN"/>
        </w:rPr>
        <w:t>TCI-State</w:t>
      </w:r>
      <w:r w:rsidRPr="00B809FE">
        <w:rPr>
          <w:color w:val="000000" w:themeColor="text1"/>
          <w:sz w:val="18"/>
          <w:szCs w:val="18"/>
        </w:rPr>
        <w:t xml:space="preserve"> and/or</w:t>
      </w:r>
      <w:r w:rsidRPr="00B809FE">
        <w:rPr>
          <w:i/>
          <w:iCs/>
          <w:color w:val="000000" w:themeColor="text1"/>
          <w:sz w:val="18"/>
          <w:szCs w:val="18"/>
        </w:rPr>
        <w:t xml:space="preserve"> TCI-UL-State</w:t>
      </w:r>
      <w:r w:rsidRPr="00B809FE">
        <w:rPr>
          <w:i/>
          <w:iCs/>
          <w:color w:val="000000"/>
          <w:sz w:val="18"/>
          <w:szCs w:val="18"/>
        </w:rPr>
        <w:t xml:space="preserve"> </w:t>
      </w:r>
      <w:r w:rsidRPr="00B809FE">
        <w:rPr>
          <w:color w:val="000000" w:themeColor="text1"/>
          <w:sz w:val="18"/>
          <w:szCs w:val="18"/>
          <w:lang w:eastAsia="zh-CN"/>
        </w:rPr>
        <w:t xml:space="preserve">should be applied 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B809FE">
        <w:rPr>
          <w:sz w:val="18"/>
          <w:szCs w:val="18"/>
        </w:rPr>
        <w:t xml:space="preserve"> symbols after the last symbol of the PUC</w:t>
      </w:r>
      <w:r w:rsidRPr="00B809FE">
        <w:rPr>
          <w:color w:val="000000" w:themeColor="text1"/>
          <w:sz w:val="18"/>
          <w:szCs w:val="18"/>
        </w:rPr>
        <w:t xml:space="preserve">CH or the PUSCH. The first slot and the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B809FE">
        <w:rPr>
          <w:sz w:val="18"/>
          <w:szCs w:val="18"/>
        </w:rPr>
        <w:t xml:space="preserve"> symbols are both determined on the active BWP with the smallest SCS among the BWP(s) </w:t>
      </w:r>
      <w:r w:rsidRPr="00B809FE">
        <w:rPr>
          <w:rFonts w:cs="Times"/>
          <w:sz w:val="18"/>
          <w:szCs w:val="18"/>
        </w:rPr>
        <w:t>from the CCs</w:t>
      </w:r>
      <w:r w:rsidRPr="00B809FE">
        <w:rPr>
          <w:rFonts w:cs="Times" w:hint="eastAsia"/>
          <w:sz w:val="18"/>
          <w:szCs w:val="18"/>
          <w:lang w:eastAsia="zh-CN"/>
        </w:rPr>
        <w:t xml:space="preserve"> applying the </w:t>
      </w:r>
      <w:r w:rsidRPr="00B809FE">
        <w:rPr>
          <w:color w:val="000000" w:themeColor="text1"/>
          <w:sz w:val="18"/>
          <w:szCs w:val="18"/>
          <w:lang w:eastAsia="zh-CN"/>
        </w:rPr>
        <w:t>indicated</w:t>
      </w:r>
      <w:r w:rsidRPr="00B809FE">
        <w:rPr>
          <w:i/>
          <w:iCs/>
          <w:color w:val="000000" w:themeColor="text1"/>
          <w:sz w:val="18"/>
          <w:szCs w:val="18"/>
          <w:lang w:eastAsia="zh-CN"/>
        </w:rPr>
        <w:t xml:space="preserve"> </w:t>
      </w:r>
      <w:r w:rsidRPr="00B809FE">
        <w:rPr>
          <w:i/>
          <w:iCs/>
          <w:color w:val="000000"/>
          <w:sz w:val="18"/>
          <w:szCs w:val="18"/>
        </w:rPr>
        <w:t>TCI-State</w:t>
      </w:r>
      <w:r w:rsidRPr="00B809FE">
        <w:rPr>
          <w:color w:val="000000"/>
          <w:sz w:val="18"/>
          <w:szCs w:val="18"/>
        </w:rPr>
        <w:t xml:space="preserve"> or </w:t>
      </w:r>
      <w:r w:rsidRPr="00B809FE">
        <w:rPr>
          <w:i/>
          <w:iCs/>
          <w:color w:val="000000"/>
          <w:sz w:val="18"/>
          <w:szCs w:val="18"/>
        </w:rPr>
        <w:t>TCI-UL-State</w:t>
      </w:r>
      <w:r w:rsidRPr="00B809FE">
        <w:rPr>
          <w:rFonts w:cs="Times"/>
          <w:sz w:val="18"/>
          <w:szCs w:val="18"/>
        </w:rPr>
        <w:t xml:space="preserve"> that are active at the end of </w:t>
      </w:r>
      <w:r w:rsidRPr="00B809FE">
        <w:rPr>
          <w:rFonts w:cs="Times" w:hint="eastAsia"/>
          <w:sz w:val="18"/>
          <w:szCs w:val="18"/>
          <w:lang w:eastAsia="zh-CN"/>
        </w:rPr>
        <w:t xml:space="preserve">the </w:t>
      </w:r>
      <w:r w:rsidRPr="00B809FE">
        <w:rPr>
          <w:rFonts w:cs="Times"/>
          <w:sz w:val="18"/>
          <w:szCs w:val="18"/>
        </w:rPr>
        <w:t>PUCCH</w:t>
      </w:r>
      <w:r w:rsidRPr="00B809FE">
        <w:rPr>
          <w:rFonts w:cs="Times" w:hint="eastAsia"/>
          <w:sz w:val="18"/>
          <w:szCs w:val="18"/>
          <w:lang w:eastAsia="zh-CN"/>
        </w:rPr>
        <w:t xml:space="preserve"> or the </w:t>
      </w:r>
      <w:r w:rsidRPr="00B809FE">
        <w:rPr>
          <w:rFonts w:cs="Times"/>
          <w:sz w:val="18"/>
          <w:szCs w:val="18"/>
        </w:rPr>
        <w:t xml:space="preserve">PUSCH carrying the </w:t>
      </w:r>
      <w:del w:id="34" w:author="NEC-GaoYukai" w:date="2023-09-27T09:25:00Z">
        <w:r w:rsidRPr="00B809FE" w:rsidDel="00B25065">
          <w:rPr>
            <w:color w:val="000000" w:themeColor="text1"/>
            <w:sz w:val="18"/>
            <w:szCs w:val="18"/>
            <w:lang w:eastAsia="zh-CN"/>
          </w:rPr>
          <w:delText xml:space="preserve">positive </w:delText>
        </w:r>
      </w:del>
      <w:r w:rsidRPr="00B809FE">
        <w:rPr>
          <w:rFonts w:cs="Times"/>
          <w:sz w:val="18"/>
          <w:szCs w:val="18"/>
        </w:rPr>
        <w:t>HARQ-ACK</w:t>
      </w:r>
      <w:ins w:id="35" w:author="NEC-GaoYukai" w:date="2023-09-27T09:25:00Z">
        <w:r w:rsidRPr="00B809FE">
          <w:rPr>
            <w:color w:val="000000" w:themeColor="text1"/>
            <w:sz w:val="18"/>
            <w:szCs w:val="18"/>
            <w:lang w:eastAsia="zh-CN"/>
          </w:rPr>
          <w:t xml:space="preserve"> with at least one HARQ-ACK information bit representing positive ACK</w:t>
        </w:r>
      </w:ins>
      <w:r w:rsidRPr="00B809FE">
        <w:rPr>
          <w:sz w:val="18"/>
          <w:szCs w:val="18"/>
        </w:rPr>
        <w:t xml:space="preserve">. </w:t>
      </w:r>
    </w:p>
    <w:p w14:paraId="52AD94AE" w14:textId="199B3C98" w:rsidR="00B809FE" w:rsidRPr="00B809FE" w:rsidRDefault="00B809FE" w:rsidP="00B809FE">
      <w:pPr>
        <w:spacing w:beforeLines="50" w:before="182" w:afterLines="50" w:after="182"/>
        <w:jc w:val="center"/>
        <w:rPr>
          <w:color w:val="FF0000"/>
          <w:sz w:val="18"/>
          <w:szCs w:val="18"/>
          <w:lang w:eastAsia="zh-CN"/>
        </w:rPr>
      </w:pPr>
      <w:r w:rsidRPr="00B809FE">
        <w:rPr>
          <w:rFonts w:hint="eastAsia"/>
          <w:color w:val="FF0000"/>
          <w:sz w:val="18"/>
          <w:szCs w:val="18"/>
          <w:lang w:eastAsia="zh-CN"/>
        </w:rPr>
        <w:t>&lt;Unchanged part omitted&gt;</w:t>
      </w:r>
      <w:bookmarkEnd w:id="13"/>
      <w:bookmarkEnd w:id="14"/>
      <w:bookmarkEnd w:id="15"/>
      <w:bookmarkEnd w:id="16"/>
      <w:bookmarkEnd w:id="17"/>
      <w:bookmarkEnd w:id="18"/>
      <w:bookmarkEnd w:id="19"/>
      <w:bookmarkEnd w:id="20"/>
      <w:bookmarkEnd w:id="21"/>
      <w:bookmarkEnd w:id="22"/>
      <w:bookmarkEnd w:id="23"/>
      <w:bookmarkEnd w:id="24"/>
      <w:bookmarkEnd w:id="25"/>
    </w:p>
    <w:p w14:paraId="6826A95B" w14:textId="6A156AC2" w:rsidR="00325274" w:rsidRDefault="00050EC1">
      <w:pPr>
        <w:snapToGrid w:val="0"/>
        <w:spacing w:after="60" w:line="288" w:lineRule="auto"/>
        <w:jc w:val="both"/>
        <w:rPr>
          <w:sz w:val="20"/>
          <w:szCs w:val="20"/>
        </w:rPr>
      </w:pPr>
      <w:r>
        <w:rPr>
          <w:sz w:val="20"/>
          <w:szCs w:val="20"/>
        </w:rPr>
        <w:t>----------------------------------------------------------------------------------------------</w:t>
      </w:r>
    </w:p>
    <w:p w14:paraId="2E3BF2FC" w14:textId="77777777" w:rsidR="00325274" w:rsidRDefault="00050EC1">
      <w:pPr>
        <w:rPr>
          <w:sz w:val="18"/>
          <w:szCs w:val="18"/>
        </w:rPr>
      </w:pPr>
      <w:r>
        <w:rPr>
          <w:sz w:val="18"/>
          <w:szCs w:val="18"/>
        </w:rPr>
        <w:t>Please provide company’s view in the table below.</w:t>
      </w:r>
    </w:p>
    <w:tbl>
      <w:tblPr>
        <w:tblStyle w:val="TableGrid"/>
        <w:tblW w:w="0" w:type="auto"/>
        <w:tblInd w:w="-5" w:type="dxa"/>
        <w:tblLook w:val="04A0" w:firstRow="1" w:lastRow="0" w:firstColumn="1" w:lastColumn="0" w:noHBand="0" w:noVBand="1"/>
      </w:tblPr>
      <w:tblGrid>
        <w:gridCol w:w="1985"/>
        <w:gridCol w:w="7790"/>
      </w:tblGrid>
      <w:tr w:rsidR="00325274" w14:paraId="6E5DC352" w14:textId="77777777">
        <w:tc>
          <w:tcPr>
            <w:tcW w:w="1985" w:type="dxa"/>
            <w:shd w:val="clear" w:color="auto" w:fill="C6D9F1" w:themeFill="text2" w:themeFillTint="33"/>
          </w:tcPr>
          <w:p w14:paraId="4CE568BD" w14:textId="77777777" w:rsidR="00325274" w:rsidRDefault="00050EC1">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7790" w:type="dxa"/>
            <w:shd w:val="clear" w:color="auto" w:fill="C6D9F1" w:themeFill="text2" w:themeFillTint="33"/>
          </w:tcPr>
          <w:p w14:paraId="17F00789" w14:textId="77777777" w:rsidR="00325274" w:rsidRDefault="00050EC1">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325274" w14:paraId="214CE02F" w14:textId="77777777">
        <w:trPr>
          <w:trHeight w:val="305"/>
        </w:trPr>
        <w:tc>
          <w:tcPr>
            <w:tcW w:w="1985" w:type="dxa"/>
          </w:tcPr>
          <w:p w14:paraId="1E1B159B" w14:textId="77777777" w:rsidR="00325274" w:rsidRDefault="00050EC1">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101895AE" w14:textId="1307CD70" w:rsidR="00325274" w:rsidRDefault="00050EC1">
            <w:pPr>
              <w:snapToGrid w:val="0"/>
              <w:spacing w:after="60" w:line="288" w:lineRule="auto"/>
              <w:jc w:val="both"/>
              <w:rPr>
                <w:sz w:val="20"/>
                <w:szCs w:val="20"/>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Above </w:t>
            </w:r>
            <w:r>
              <w:rPr>
                <w:rFonts w:hint="eastAsia"/>
                <w:color w:val="3333FF"/>
                <w:sz w:val="18"/>
                <w:szCs w:val="18"/>
                <w:lang w:eastAsia="zh-CN"/>
              </w:rPr>
              <w:t>is</w:t>
            </w:r>
            <w:r>
              <w:rPr>
                <w:color w:val="3333FF"/>
                <w:sz w:val="18"/>
                <w:szCs w:val="18"/>
                <w:lang w:eastAsia="zh-CN"/>
              </w:rPr>
              <w:t xml:space="preserve"> to handle </w:t>
            </w:r>
            <w:r w:rsidR="00B809FE">
              <w:rPr>
                <w:color w:val="3333FF"/>
                <w:sz w:val="18"/>
                <w:szCs w:val="18"/>
                <w:lang w:eastAsia="zh-CN"/>
              </w:rPr>
              <w:t xml:space="preserve">potential ambiguities of interpreting ‘positive HARQ-ACK’, when </w:t>
            </w:r>
            <w:r w:rsidR="000410A9" w:rsidRPr="000410A9">
              <w:rPr>
                <w:color w:val="3333FF"/>
                <w:sz w:val="18"/>
                <w:szCs w:val="18"/>
                <w:lang w:eastAsia="zh-CN"/>
              </w:rPr>
              <w:t>the PDSCH has two transport blocks or multiple CBGs</w:t>
            </w:r>
            <w:r w:rsidR="000410A9">
              <w:rPr>
                <w:color w:val="3333FF"/>
                <w:sz w:val="18"/>
                <w:szCs w:val="18"/>
                <w:lang w:eastAsia="zh-CN"/>
              </w:rPr>
              <w:t xml:space="preserve">. </w:t>
            </w:r>
            <w:r w:rsidR="003F59A9">
              <w:rPr>
                <w:color w:val="3333FF"/>
                <w:sz w:val="18"/>
                <w:szCs w:val="18"/>
                <w:lang w:eastAsia="zh-CN"/>
              </w:rPr>
              <w:t>However</w:t>
            </w:r>
            <w:r w:rsidR="000410A9">
              <w:rPr>
                <w:color w:val="3333FF"/>
                <w:sz w:val="18"/>
                <w:szCs w:val="18"/>
                <w:lang w:eastAsia="zh-CN"/>
              </w:rPr>
              <w:t>, as a virtual</w:t>
            </w:r>
            <w:r w:rsidR="005E2F5E">
              <w:rPr>
                <w:color w:val="3333FF"/>
                <w:sz w:val="18"/>
                <w:szCs w:val="18"/>
                <w:lang w:eastAsia="zh-CN"/>
              </w:rPr>
              <w:t>/reference</w:t>
            </w:r>
            <w:r w:rsidR="000410A9">
              <w:rPr>
                <w:color w:val="3333FF"/>
                <w:sz w:val="18"/>
                <w:szCs w:val="18"/>
                <w:lang w:eastAsia="zh-CN"/>
              </w:rPr>
              <w:t xml:space="preserve"> PDSCH for determining HARQ-ACK</w:t>
            </w:r>
            <w:r w:rsidR="005E2F5E">
              <w:rPr>
                <w:color w:val="3333FF"/>
                <w:sz w:val="18"/>
                <w:szCs w:val="18"/>
                <w:lang w:eastAsia="zh-CN"/>
              </w:rPr>
              <w:t xml:space="preserve"> bit location</w:t>
            </w:r>
            <w:r w:rsidR="000410A9">
              <w:rPr>
                <w:color w:val="3333FF"/>
                <w:sz w:val="18"/>
                <w:szCs w:val="18"/>
                <w:lang w:eastAsia="zh-CN"/>
              </w:rPr>
              <w:t xml:space="preserve"> </w:t>
            </w:r>
            <w:r w:rsidR="00C56F38">
              <w:rPr>
                <w:color w:val="3333FF"/>
                <w:sz w:val="18"/>
                <w:szCs w:val="18"/>
                <w:lang w:eastAsia="zh-CN"/>
              </w:rPr>
              <w:t>(i.e.,</w:t>
            </w:r>
            <w:r w:rsidR="00B319B8">
              <w:rPr>
                <w:color w:val="3333FF"/>
                <w:sz w:val="18"/>
                <w:szCs w:val="18"/>
                <w:lang w:eastAsia="zh-CN"/>
              </w:rPr>
              <w:t xml:space="preserve"> by</w:t>
            </w:r>
            <w:r w:rsidR="00C56F38">
              <w:rPr>
                <w:color w:val="3333FF"/>
                <w:sz w:val="18"/>
                <w:szCs w:val="18"/>
                <w:lang w:eastAsia="zh-CN"/>
              </w:rPr>
              <w:t xml:space="preserve"> assuming</w:t>
            </w:r>
            <w:r w:rsidR="00B319B8">
              <w:rPr>
                <w:color w:val="3333FF"/>
                <w:sz w:val="18"/>
                <w:szCs w:val="18"/>
                <w:lang w:eastAsia="zh-CN"/>
              </w:rPr>
              <w:t xml:space="preserve"> that</w:t>
            </w:r>
            <w:r w:rsidR="00C56F38">
              <w:rPr>
                <w:color w:val="3333FF"/>
                <w:sz w:val="18"/>
                <w:szCs w:val="18"/>
                <w:lang w:eastAsia="zh-CN"/>
              </w:rPr>
              <w:t xml:space="preserve"> the PDSCH is successfully decoded)</w:t>
            </w:r>
            <w:r w:rsidR="000410A9">
              <w:rPr>
                <w:color w:val="3333FF"/>
                <w:sz w:val="18"/>
                <w:szCs w:val="18"/>
                <w:lang w:eastAsia="zh-CN"/>
              </w:rPr>
              <w:t xml:space="preserve">, </w:t>
            </w:r>
            <w:r w:rsidR="003F59A9">
              <w:rPr>
                <w:color w:val="3333FF"/>
                <w:sz w:val="18"/>
                <w:szCs w:val="18"/>
                <w:lang w:eastAsia="zh-CN"/>
              </w:rPr>
              <w:t xml:space="preserve">the case of </w:t>
            </w:r>
            <w:r w:rsidR="000410A9">
              <w:rPr>
                <w:color w:val="3333FF"/>
                <w:sz w:val="18"/>
                <w:szCs w:val="18"/>
                <w:lang w:eastAsia="zh-CN"/>
              </w:rPr>
              <w:t>hav</w:t>
            </w:r>
            <w:r w:rsidR="00C56F38">
              <w:rPr>
                <w:color w:val="3333FF"/>
                <w:sz w:val="18"/>
                <w:szCs w:val="18"/>
                <w:lang w:eastAsia="zh-CN"/>
              </w:rPr>
              <w:t>ing different HARQ-ACK values</w:t>
            </w:r>
            <w:r w:rsidR="000410A9" w:rsidRPr="000410A9">
              <w:rPr>
                <w:color w:val="3333FF"/>
                <w:sz w:val="18"/>
                <w:szCs w:val="18"/>
                <w:lang w:eastAsia="zh-CN"/>
              </w:rPr>
              <w:t xml:space="preserve"> corresponding to </w:t>
            </w:r>
            <w:r w:rsidR="003908D8">
              <w:rPr>
                <w:color w:val="3333FF"/>
                <w:sz w:val="18"/>
                <w:szCs w:val="18"/>
                <w:lang w:eastAsia="zh-CN"/>
              </w:rPr>
              <w:t xml:space="preserve">the </w:t>
            </w:r>
            <w:r w:rsidR="000410A9" w:rsidRPr="000410A9">
              <w:rPr>
                <w:color w:val="3333FF"/>
                <w:sz w:val="18"/>
                <w:szCs w:val="18"/>
                <w:lang w:eastAsia="zh-CN"/>
              </w:rPr>
              <w:t>PDSCH scheduled by DCI</w:t>
            </w:r>
            <w:r w:rsidR="000410A9">
              <w:rPr>
                <w:color w:val="3333FF"/>
                <w:sz w:val="18"/>
                <w:szCs w:val="18"/>
                <w:lang w:eastAsia="zh-CN"/>
              </w:rPr>
              <w:t xml:space="preserve"> may </w:t>
            </w:r>
            <w:r w:rsidR="003F59A9">
              <w:rPr>
                <w:color w:val="3333FF"/>
                <w:sz w:val="18"/>
                <w:szCs w:val="18"/>
                <w:lang w:eastAsia="zh-CN"/>
              </w:rPr>
              <w:t>need to be justified.</w:t>
            </w:r>
          </w:p>
          <w:p w14:paraId="1A32FACC" w14:textId="77777777" w:rsidR="00325274" w:rsidRDefault="00325274">
            <w:pPr>
              <w:pStyle w:val="References"/>
              <w:numPr>
                <w:ilvl w:val="0"/>
                <w:numId w:val="0"/>
              </w:numPr>
              <w:adjustRightInd w:val="0"/>
              <w:spacing w:after="0" w:line="240" w:lineRule="auto"/>
              <w:rPr>
                <w:color w:val="3333FF"/>
                <w:sz w:val="18"/>
                <w:szCs w:val="18"/>
                <w:lang w:eastAsia="zh-CN"/>
              </w:rPr>
            </w:pPr>
          </w:p>
          <w:p w14:paraId="30CC1BA2" w14:textId="77777777" w:rsidR="00325274" w:rsidRDefault="00050EC1">
            <w:pPr>
              <w:pStyle w:val="References"/>
              <w:numPr>
                <w:ilvl w:val="0"/>
                <w:numId w:val="0"/>
              </w:numPr>
              <w:adjustRightInd w:val="0"/>
              <w:spacing w:after="0" w:line="240" w:lineRule="auto"/>
              <w:rPr>
                <w:sz w:val="18"/>
                <w:szCs w:val="18"/>
                <w:lang w:eastAsia="zh-CN"/>
              </w:rPr>
            </w:pPr>
            <w:r>
              <w:rPr>
                <w:color w:val="3333FF"/>
                <w:sz w:val="18"/>
                <w:szCs w:val="18"/>
                <w:lang w:eastAsia="zh-CN"/>
              </w:rPr>
              <w:t>Please provide your views for this issue, and then do you have any further views on the draft CR, if identifying the essentiality from your side.</w:t>
            </w:r>
          </w:p>
        </w:tc>
      </w:tr>
      <w:tr w:rsidR="00325274" w14:paraId="481E5816" w14:textId="77777777">
        <w:trPr>
          <w:trHeight w:val="305"/>
        </w:trPr>
        <w:tc>
          <w:tcPr>
            <w:tcW w:w="1985" w:type="dxa"/>
          </w:tcPr>
          <w:p w14:paraId="1D4125BF" w14:textId="68B9F4DB" w:rsidR="00325274" w:rsidRPr="009D2268" w:rsidRDefault="009D2268">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7790" w:type="dxa"/>
          </w:tcPr>
          <w:p w14:paraId="6751CC7A" w14:textId="5CF443A5" w:rsidR="00325274" w:rsidRPr="009D2268" w:rsidRDefault="009D2268">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ot support. For example, if HARQ-ACK bit is “1</w:t>
            </w:r>
            <w:r w:rsidR="00DE35B8">
              <w:rPr>
                <w:rFonts w:eastAsia="MS Mincho"/>
                <w:sz w:val="18"/>
                <w:szCs w:val="18"/>
                <w:lang w:eastAsia="ja-JP"/>
              </w:rPr>
              <w:t>,</w:t>
            </w:r>
            <w:r>
              <w:rPr>
                <w:rFonts w:eastAsia="MS Mincho"/>
                <w:sz w:val="18"/>
                <w:szCs w:val="18"/>
                <w:lang w:eastAsia="ja-JP"/>
              </w:rPr>
              <w:t>0</w:t>
            </w:r>
            <w:r w:rsidR="00DE35B8">
              <w:rPr>
                <w:rFonts w:eastAsia="MS Mincho"/>
                <w:sz w:val="18"/>
                <w:szCs w:val="18"/>
                <w:lang w:eastAsia="ja-JP"/>
              </w:rPr>
              <w:t>,</w:t>
            </w:r>
            <w:r>
              <w:rPr>
                <w:rFonts w:eastAsia="MS Mincho"/>
                <w:sz w:val="18"/>
                <w:szCs w:val="18"/>
                <w:lang w:eastAsia="ja-JP"/>
              </w:rPr>
              <w:t>0</w:t>
            </w:r>
            <w:r w:rsidR="00DE35B8">
              <w:rPr>
                <w:rFonts w:eastAsia="MS Mincho"/>
                <w:sz w:val="18"/>
                <w:szCs w:val="18"/>
                <w:lang w:eastAsia="ja-JP"/>
              </w:rPr>
              <w:t>,</w:t>
            </w:r>
            <w:r>
              <w:rPr>
                <w:rFonts w:eastAsia="MS Mincho"/>
                <w:sz w:val="18"/>
                <w:szCs w:val="18"/>
                <w:lang w:eastAsia="ja-JP"/>
              </w:rPr>
              <w:t xml:space="preserve">0”, the above TP is not clear which DCI is used in any case. The current spec. implies DCI corresponding to positive HARQ-ACK </w:t>
            </w:r>
            <w:r w:rsidR="00DE35B8">
              <w:rPr>
                <w:rFonts w:eastAsia="MS Mincho"/>
                <w:sz w:val="18"/>
                <w:szCs w:val="18"/>
                <w:lang w:eastAsia="ja-JP"/>
              </w:rPr>
              <w:t xml:space="preserve">value </w:t>
            </w:r>
            <w:r>
              <w:rPr>
                <w:rFonts w:eastAsia="MS Mincho"/>
                <w:sz w:val="18"/>
                <w:szCs w:val="18"/>
                <w:lang w:eastAsia="ja-JP"/>
              </w:rPr>
              <w:t>is used.</w:t>
            </w:r>
          </w:p>
        </w:tc>
      </w:tr>
      <w:tr w:rsidR="00325274" w14:paraId="7C43E08E" w14:textId="77777777">
        <w:trPr>
          <w:trHeight w:val="305"/>
        </w:trPr>
        <w:tc>
          <w:tcPr>
            <w:tcW w:w="1985" w:type="dxa"/>
          </w:tcPr>
          <w:p w14:paraId="4F260FD2" w14:textId="2423606D" w:rsidR="00325274" w:rsidRPr="004F2BF4" w:rsidRDefault="00D4483D">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Google</w:t>
            </w:r>
          </w:p>
        </w:tc>
        <w:tc>
          <w:tcPr>
            <w:tcW w:w="7790" w:type="dxa"/>
          </w:tcPr>
          <w:p w14:paraId="0239BE3D" w14:textId="51A08E0E" w:rsidR="00325274" w:rsidRPr="004F2BF4" w:rsidRDefault="00D4483D">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Agree with Docomo.</w:t>
            </w:r>
          </w:p>
        </w:tc>
      </w:tr>
      <w:tr w:rsidR="00325274" w14:paraId="1E1397FE" w14:textId="77777777">
        <w:trPr>
          <w:trHeight w:val="305"/>
        </w:trPr>
        <w:tc>
          <w:tcPr>
            <w:tcW w:w="1985" w:type="dxa"/>
          </w:tcPr>
          <w:p w14:paraId="530AA2D8" w14:textId="500465C3" w:rsidR="00325274" w:rsidRPr="007138BA" w:rsidRDefault="00BC33B0">
            <w:pPr>
              <w:pStyle w:val="References"/>
              <w:numPr>
                <w:ilvl w:val="0"/>
                <w:numId w:val="0"/>
              </w:numPr>
              <w:adjustRightInd w:val="0"/>
              <w:spacing w:after="0" w:line="240" w:lineRule="auto"/>
              <w:rPr>
                <w:sz w:val="18"/>
                <w:szCs w:val="18"/>
                <w:lang w:eastAsia="zh-CN"/>
              </w:rPr>
            </w:pPr>
            <w:r>
              <w:rPr>
                <w:rFonts w:hint="eastAsia"/>
                <w:sz w:val="18"/>
                <w:szCs w:val="18"/>
                <w:lang w:eastAsia="zh-CN"/>
              </w:rPr>
              <w:t>N</w:t>
            </w:r>
            <w:r>
              <w:rPr>
                <w:sz w:val="18"/>
                <w:szCs w:val="18"/>
                <w:lang w:eastAsia="zh-CN"/>
              </w:rPr>
              <w:t>EC</w:t>
            </w:r>
          </w:p>
        </w:tc>
        <w:tc>
          <w:tcPr>
            <w:tcW w:w="7790" w:type="dxa"/>
          </w:tcPr>
          <w:p w14:paraId="7B55C9CB" w14:textId="20C3ACD3" w:rsidR="00325274" w:rsidRDefault="00BC33B0" w:rsidP="00BC33B0">
            <w:pPr>
              <w:pStyle w:val="References"/>
              <w:numPr>
                <w:ilvl w:val="0"/>
                <w:numId w:val="0"/>
              </w:numPr>
              <w:adjustRightInd w:val="0"/>
              <w:spacing w:after="0" w:line="240" w:lineRule="auto"/>
              <w:rPr>
                <w:sz w:val="18"/>
                <w:szCs w:val="18"/>
                <w:lang w:eastAsia="zh-CN"/>
              </w:rPr>
            </w:pPr>
            <w:r>
              <w:rPr>
                <w:rFonts w:hint="eastAsia"/>
                <w:sz w:val="18"/>
                <w:szCs w:val="18"/>
                <w:lang w:eastAsia="zh-CN"/>
              </w:rPr>
              <w:t>@</w:t>
            </w:r>
            <w:r>
              <w:rPr>
                <w:sz w:val="18"/>
                <w:szCs w:val="18"/>
                <w:lang w:eastAsia="zh-CN"/>
              </w:rPr>
              <w:t xml:space="preserve">Docomo and Google. Sorry maybe we didn’t describe the issue clear, our intention is not “at least one ACK in a HARQ-ACK codebook”, but the case that </w:t>
            </w:r>
            <w:r w:rsidRPr="002921EA">
              <w:rPr>
                <w:b/>
                <w:sz w:val="18"/>
                <w:szCs w:val="18"/>
                <w:lang w:eastAsia="zh-CN"/>
              </w:rPr>
              <w:t xml:space="preserve">one DCI scheduling </w:t>
            </w:r>
            <w:r w:rsidR="00D705A6" w:rsidRPr="002921EA">
              <w:rPr>
                <w:b/>
                <w:sz w:val="18"/>
                <w:szCs w:val="18"/>
                <w:lang w:eastAsia="zh-CN"/>
              </w:rPr>
              <w:t xml:space="preserve">a PDSCH with </w:t>
            </w:r>
            <w:r w:rsidRPr="002921EA">
              <w:rPr>
                <w:b/>
                <w:sz w:val="18"/>
                <w:szCs w:val="18"/>
                <w:lang w:eastAsia="zh-CN"/>
              </w:rPr>
              <w:t>two TBs</w:t>
            </w:r>
            <w:r>
              <w:rPr>
                <w:sz w:val="18"/>
                <w:szCs w:val="18"/>
                <w:lang w:eastAsia="zh-CN"/>
              </w:rPr>
              <w:t xml:space="preserve">, in this case, </w:t>
            </w:r>
            <w:r w:rsidR="00D705A6">
              <w:rPr>
                <w:sz w:val="18"/>
                <w:szCs w:val="18"/>
                <w:lang w:eastAsia="zh-CN"/>
              </w:rPr>
              <w:t>there are two HARQ bits corresponding to the PDSCH scheduled by the</w:t>
            </w:r>
            <w:r>
              <w:rPr>
                <w:sz w:val="18"/>
                <w:szCs w:val="18"/>
                <w:lang w:eastAsia="zh-CN"/>
              </w:rPr>
              <w:t xml:space="preserve"> DCI, and as long as one TB is successfully decoded, we can say the DCI (with TCI indication) is successfully decoded, it’s sufficient to c</w:t>
            </w:r>
            <w:r w:rsidR="00D705A6">
              <w:rPr>
                <w:sz w:val="18"/>
                <w:szCs w:val="18"/>
                <w:lang w:eastAsia="zh-CN"/>
              </w:rPr>
              <w:t>onfirm the TCI state indication, one example can be found in following figure:</w:t>
            </w:r>
          </w:p>
          <w:p w14:paraId="0DC9CE95" w14:textId="4C28C2D5" w:rsidR="00D705A6" w:rsidRDefault="00D705A6" w:rsidP="00D705A6">
            <w:pPr>
              <w:pStyle w:val="References"/>
              <w:numPr>
                <w:ilvl w:val="0"/>
                <w:numId w:val="0"/>
              </w:numPr>
              <w:adjustRightInd w:val="0"/>
              <w:spacing w:after="0" w:line="240" w:lineRule="auto"/>
              <w:jc w:val="center"/>
              <w:rPr>
                <w:sz w:val="18"/>
                <w:szCs w:val="18"/>
                <w:lang w:eastAsia="zh-CN"/>
              </w:rPr>
            </w:pPr>
            <w:r>
              <w:rPr>
                <w:rFonts w:cs="Times New Roman"/>
              </w:rPr>
              <w:object w:dxaOrig="20716" w:dyaOrig="9387" w14:anchorId="374F3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pt;height:157.1pt" o:ole="">
                  <v:imagedata r:id="rId10" o:title=""/>
                </v:shape>
                <o:OLEObject Type="Embed" ProgID="Visio.Drawing.11" ShapeID="_x0000_i1025" DrawAspect="Content" ObjectID="_1758376530" r:id="rId11"/>
              </w:object>
            </w:r>
          </w:p>
          <w:p w14:paraId="24F656CE" w14:textId="196CDDF4" w:rsidR="00BC33B0" w:rsidRDefault="00BC33B0" w:rsidP="00BC33B0">
            <w:pPr>
              <w:pStyle w:val="References"/>
              <w:numPr>
                <w:ilvl w:val="0"/>
                <w:numId w:val="0"/>
              </w:numPr>
              <w:adjustRightInd w:val="0"/>
              <w:spacing w:after="0" w:line="240" w:lineRule="auto"/>
              <w:rPr>
                <w:sz w:val="18"/>
                <w:szCs w:val="18"/>
                <w:lang w:eastAsia="zh-CN"/>
              </w:rPr>
            </w:pPr>
          </w:p>
          <w:p w14:paraId="008B8734" w14:textId="74013C77" w:rsidR="00BC33B0" w:rsidRDefault="00BC33B0" w:rsidP="00BC33B0">
            <w:pPr>
              <w:pStyle w:val="References"/>
              <w:numPr>
                <w:ilvl w:val="0"/>
                <w:numId w:val="0"/>
              </w:numPr>
              <w:adjustRightInd w:val="0"/>
              <w:spacing w:after="0" w:line="240" w:lineRule="auto"/>
              <w:rPr>
                <w:sz w:val="18"/>
                <w:szCs w:val="18"/>
                <w:lang w:eastAsia="zh-CN"/>
              </w:rPr>
            </w:pPr>
            <w:r>
              <w:rPr>
                <w:sz w:val="18"/>
                <w:szCs w:val="18"/>
                <w:lang w:eastAsia="zh-CN"/>
              </w:rPr>
              <w:t>While in current TS, it only says positive HARQ-ACK</w:t>
            </w:r>
            <w:r w:rsidR="00D705A6">
              <w:rPr>
                <w:sz w:val="18"/>
                <w:szCs w:val="18"/>
                <w:lang w:eastAsia="zh-CN"/>
              </w:rPr>
              <w:t xml:space="preserve"> corresponding to </w:t>
            </w:r>
            <w:r w:rsidR="00D705A6" w:rsidRPr="00B809FE">
              <w:rPr>
                <w:color w:val="000000" w:themeColor="text1"/>
                <w:sz w:val="18"/>
                <w:szCs w:val="18"/>
                <w:shd w:val="clear" w:color="auto" w:fill="FFFFFF"/>
              </w:rPr>
              <w:t xml:space="preserve">the PDSCH scheduled by the DCI carrying the </w:t>
            </w:r>
            <w:r w:rsidR="00D705A6" w:rsidRPr="00B809FE">
              <w:rPr>
                <w:color w:val="000000" w:themeColor="text1"/>
                <w:sz w:val="18"/>
                <w:szCs w:val="18"/>
                <w:lang w:eastAsia="zh-CN"/>
              </w:rPr>
              <w:t>TCI State</w:t>
            </w:r>
            <w:r w:rsidR="00D705A6" w:rsidRPr="00B809FE">
              <w:rPr>
                <w:color w:val="000000" w:themeColor="text1"/>
                <w:sz w:val="18"/>
                <w:szCs w:val="18"/>
                <w:shd w:val="clear" w:color="auto" w:fill="FFFFFF"/>
              </w:rPr>
              <w:t xml:space="preserve"> indication</w:t>
            </w:r>
            <w:r>
              <w:rPr>
                <w:sz w:val="18"/>
                <w:szCs w:val="18"/>
                <w:lang w:eastAsia="zh-CN"/>
              </w:rPr>
              <w:t>, then</w:t>
            </w:r>
            <w:r w:rsidR="00D705A6">
              <w:rPr>
                <w:sz w:val="18"/>
                <w:szCs w:val="18"/>
                <w:lang w:eastAsia="zh-CN"/>
              </w:rPr>
              <w:t xml:space="preserve"> in case of the PDSCH with two TBs,</w:t>
            </w:r>
            <w:r>
              <w:rPr>
                <w:sz w:val="18"/>
                <w:szCs w:val="18"/>
                <w:lang w:eastAsia="zh-CN"/>
              </w:rPr>
              <w:t xml:space="preserve"> it’s not clear “positive HARQ-ACK” corresponding to </w:t>
            </w:r>
            <w:r w:rsidR="00D705A6">
              <w:rPr>
                <w:sz w:val="18"/>
                <w:szCs w:val="18"/>
                <w:lang w:eastAsia="zh-CN"/>
              </w:rPr>
              <w:t>{</w:t>
            </w:r>
            <w:r>
              <w:rPr>
                <w:sz w:val="18"/>
                <w:szCs w:val="18"/>
                <w:lang w:eastAsia="zh-CN"/>
              </w:rPr>
              <w:t>ACK, ACK</w:t>
            </w:r>
            <w:r w:rsidR="00D705A6">
              <w:rPr>
                <w:sz w:val="18"/>
                <w:szCs w:val="18"/>
                <w:lang w:eastAsia="zh-CN"/>
              </w:rPr>
              <w:t>}</w:t>
            </w:r>
            <w:r>
              <w:rPr>
                <w:sz w:val="18"/>
                <w:szCs w:val="18"/>
                <w:lang w:eastAsia="zh-CN"/>
              </w:rPr>
              <w:t xml:space="preserve"> only or </w:t>
            </w:r>
            <w:r w:rsidR="00D705A6">
              <w:rPr>
                <w:sz w:val="18"/>
                <w:szCs w:val="18"/>
                <w:lang w:eastAsia="zh-CN"/>
              </w:rPr>
              <w:t xml:space="preserve">any one of {ACK, ACK}, {NACK, </w:t>
            </w:r>
            <w:r>
              <w:rPr>
                <w:sz w:val="18"/>
                <w:szCs w:val="18"/>
                <w:lang w:eastAsia="zh-CN"/>
              </w:rPr>
              <w:t>ACK</w:t>
            </w:r>
            <w:r w:rsidR="00D705A6">
              <w:rPr>
                <w:sz w:val="18"/>
                <w:szCs w:val="18"/>
                <w:lang w:eastAsia="zh-CN"/>
              </w:rPr>
              <w:t>}</w:t>
            </w:r>
            <w:r>
              <w:rPr>
                <w:sz w:val="18"/>
                <w:szCs w:val="18"/>
                <w:lang w:eastAsia="zh-CN"/>
              </w:rPr>
              <w:t xml:space="preserve"> or </w:t>
            </w:r>
            <w:r w:rsidR="00D705A6">
              <w:rPr>
                <w:sz w:val="18"/>
                <w:szCs w:val="18"/>
                <w:lang w:eastAsia="zh-CN"/>
              </w:rPr>
              <w:t>{</w:t>
            </w:r>
            <w:r>
              <w:rPr>
                <w:sz w:val="18"/>
                <w:szCs w:val="18"/>
                <w:lang w:eastAsia="zh-CN"/>
              </w:rPr>
              <w:t xml:space="preserve">ACK, </w:t>
            </w:r>
            <w:r w:rsidR="00D705A6">
              <w:rPr>
                <w:sz w:val="18"/>
                <w:szCs w:val="18"/>
                <w:lang w:eastAsia="zh-CN"/>
              </w:rPr>
              <w:t>N</w:t>
            </w:r>
            <w:r>
              <w:rPr>
                <w:sz w:val="18"/>
                <w:szCs w:val="18"/>
                <w:lang w:eastAsia="zh-CN"/>
              </w:rPr>
              <w:t>ACK</w:t>
            </w:r>
            <w:r w:rsidR="00D705A6">
              <w:rPr>
                <w:sz w:val="18"/>
                <w:szCs w:val="18"/>
                <w:lang w:eastAsia="zh-CN"/>
              </w:rPr>
              <w:t>} corresponding to the</w:t>
            </w:r>
            <w:r>
              <w:rPr>
                <w:sz w:val="18"/>
                <w:szCs w:val="18"/>
                <w:lang w:eastAsia="zh-CN"/>
              </w:rPr>
              <w:t xml:space="preserve"> PDSCH </w:t>
            </w:r>
            <w:r w:rsidR="00D705A6">
              <w:rPr>
                <w:sz w:val="18"/>
                <w:szCs w:val="18"/>
                <w:lang w:eastAsia="zh-CN"/>
              </w:rPr>
              <w:t xml:space="preserve">scheduled by the DCI </w:t>
            </w:r>
            <w:r>
              <w:rPr>
                <w:sz w:val="18"/>
                <w:szCs w:val="18"/>
                <w:lang w:eastAsia="zh-CN"/>
              </w:rPr>
              <w:t>can be positive HARQ-ACK</w:t>
            </w:r>
            <w:r w:rsidR="00D705A6">
              <w:rPr>
                <w:sz w:val="18"/>
                <w:szCs w:val="18"/>
                <w:lang w:eastAsia="zh-CN"/>
              </w:rPr>
              <w:t xml:space="preserve"> to </w:t>
            </w:r>
            <w:proofErr w:type="spellStart"/>
            <w:r w:rsidR="00D705A6">
              <w:rPr>
                <w:sz w:val="18"/>
                <w:szCs w:val="18"/>
                <w:lang w:eastAsia="zh-CN"/>
              </w:rPr>
              <w:t>cofim</w:t>
            </w:r>
            <w:proofErr w:type="spellEnd"/>
            <w:r w:rsidR="00D705A6">
              <w:rPr>
                <w:sz w:val="18"/>
                <w:szCs w:val="18"/>
                <w:lang w:eastAsia="zh-CN"/>
              </w:rPr>
              <w:t xml:space="preserve"> the indicated TCI state.</w:t>
            </w:r>
          </w:p>
          <w:p w14:paraId="6E799DD5" w14:textId="372231D4" w:rsidR="00D705A6" w:rsidRDefault="00D705A6" w:rsidP="00BC33B0">
            <w:pPr>
              <w:pStyle w:val="References"/>
              <w:numPr>
                <w:ilvl w:val="0"/>
                <w:numId w:val="0"/>
              </w:numPr>
              <w:adjustRightInd w:val="0"/>
              <w:spacing w:after="0" w:line="240" w:lineRule="auto"/>
              <w:rPr>
                <w:sz w:val="18"/>
                <w:szCs w:val="18"/>
                <w:lang w:eastAsia="zh-CN"/>
              </w:rPr>
            </w:pPr>
            <w:r>
              <w:rPr>
                <w:sz w:val="18"/>
                <w:szCs w:val="18"/>
                <w:lang w:eastAsia="zh-CN"/>
              </w:rPr>
              <w:t>And the proposed changing will not lead to ambiguous on which DCI among multiple DCIs, as the wording says “</w:t>
            </w:r>
            <w:r w:rsidRPr="00D705A6">
              <w:rPr>
                <w:color w:val="FF0000"/>
                <w:sz w:val="18"/>
                <w:szCs w:val="18"/>
                <w:lang w:eastAsia="zh-CN"/>
              </w:rPr>
              <w:t xml:space="preserve">corresponding to the DCI carrying the TCI State indication </w:t>
            </w:r>
            <w:r w:rsidRPr="00D705A6">
              <w:rPr>
                <w:color w:val="FF0000"/>
                <w:sz w:val="18"/>
                <w:szCs w:val="18"/>
                <w:shd w:val="clear" w:color="auto" w:fill="FFFFFF"/>
              </w:rPr>
              <w:t xml:space="preserve">and without DL assignment, or corresponding to the PDSCH scheduled by the DCI carrying the </w:t>
            </w:r>
            <w:r w:rsidRPr="00D705A6">
              <w:rPr>
                <w:color w:val="FF0000"/>
                <w:sz w:val="18"/>
                <w:szCs w:val="18"/>
                <w:lang w:eastAsia="zh-CN"/>
              </w:rPr>
              <w:t>TCI State</w:t>
            </w:r>
            <w:r w:rsidRPr="00D705A6">
              <w:rPr>
                <w:color w:val="FF0000"/>
                <w:sz w:val="18"/>
                <w:szCs w:val="18"/>
                <w:shd w:val="clear" w:color="auto" w:fill="FFFFFF"/>
              </w:rPr>
              <w:t xml:space="preserve"> indication</w:t>
            </w:r>
            <w:proofErr w:type="gramStart"/>
            <w:r>
              <w:rPr>
                <w:sz w:val="18"/>
                <w:szCs w:val="18"/>
                <w:lang w:eastAsia="zh-CN"/>
              </w:rPr>
              <w:t>” ,</w:t>
            </w:r>
            <w:proofErr w:type="gramEnd"/>
            <w:r>
              <w:rPr>
                <w:sz w:val="18"/>
                <w:szCs w:val="18"/>
                <w:lang w:eastAsia="zh-CN"/>
              </w:rPr>
              <w:t xml:space="preserve"> that means the HARQ information corresponding to one DCI/one PDSCH.</w:t>
            </w:r>
          </w:p>
          <w:p w14:paraId="35DE644A" w14:textId="2D7EB3B6" w:rsidR="00D705A6" w:rsidRDefault="00D705A6" w:rsidP="00BC33B0">
            <w:pPr>
              <w:pStyle w:val="References"/>
              <w:numPr>
                <w:ilvl w:val="0"/>
                <w:numId w:val="0"/>
              </w:numPr>
              <w:adjustRightInd w:val="0"/>
              <w:spacing w:after="0" w:line="240" w:lineRule="auto"/>
              <w:rPr>
                <w:sz w:val="18"/>
                <w:szCs w:val="18"/>
                <w:lang w:eastAsia="zh-CN"/>
              </w:rPr>
            </w:pPr>
            <w:r>
              <w:rPr>
                <w:sz w:val="18"/>
                <w:szCs w:val="18"/>
                <w:lang w:eastAsia="zh-CN"/>
              </w:rPr>
              <w:lastRenderedPageBreak/>
              <w:t>And we also don’t think the mentioned issue have relationship with virtual/reference PDSCH, if anything missed, please feel free to correct us.</w:t>
            </w:r>
          </w:p>
          <w:p w14:paraId="5A162198" w14:textId="2E6DB21B" w:rsidR="00BC33B0" w:rsidRPr="00BC33B0" w:rsidRDefault="00BC33B0" w:rsidP="00BC33B0">
            <w:pPr>
              <w:pStyle w:val="References"/>
              <w:numPr>
                <w:ilvl w:val="0"/>
                <w:numId w:val="0"/>
              </w:numPr>
              <w:adjustRightInd w:val="0"/>
              <w:spacing w:after="0" w:line="240" w:lineRule="auto"/>
              <w:rPr>
                <w:sz w:val="18"/>
                <w:szCs w:val="18"/>
                <w:lang w:eastAsia="zh-CN"/>
              </w:rPr>
            </w:pPr>
          </w:p>
        </w:tc>
      </w:tr>
      <w:tr w:rsidR="00325274" w14:paraId="2F42A978" w14:textId="77777777">
        <w:trPr>
          <w:trHeight w:val="305"/>
        </w:trPr>
        <w:tc>
          <w:tcPr>
            <w:tcW w:w="1985" w:type="dxa"/>
          </w:tcPr>
          <w:p w14:paraId="70BAA198" w14:textId="10184C7F" w:rsidR="00325274" w:rsidRDefault="00504815">
            <w:pPr>
              <w:pStyle w:val="References"/>
              <w:numPr>
                <w:ilvl w:val="0"/>
                <w:numId w:val="0"/>
              </w:numPr>
              <w:adjustRightInd w:val="0"/>
              <w:spacing w:after="0" w:line="240" w:lineRule="auto"/>
              <w:rPr>
                <w:sz w:val="18"/>
                <w:szCs w:val="18"/>
                <w:lang w:eastAsia="zh-CN"/>
              </w:rPr>
            </w:pPr>
            <w:r>
              <w:rPr>
                <w:sz w:val="18"/>
                <w:szCs w:val="18"/>
                <w:lang w:eastAsia="zh-CN"/>
              </w:rPr>
              <w:lastRenderedPageBreak/>
              <w:t>Samsung</w:t>
            </w:r>
          </w:p>
        </w:tc>
        <w:tc>
          <w:tcPr>
            <w:tcW w:w="7790" w:type="dxa"/>
          </w:tcPr>
          <w:p w14:paraId="42D63882" w14:textId="3CAC48B5" w:rsidR="00325274" w:rsidRDefault="00504815">
            <w:pPr>
              <w:pStyle w:val="References"/>
              <w:numPr>
                <w:ilvl w:val="0"/>
                <w:numId w:val="0"/>
              </w:numPr>
              <w:adjustRightInd w:val="0"/>
              <w:spacing w:after="0" w:line="240" w:lineRule="auto"/>
              <w:ind w:left="360" w:hanging="360"/>
              <w:rPr>
                <w:sz w:val="18"/>
                <w:szCs w:val="18"/>
                <w:lang w:eastAsia="zh-CN"/>
              </w:rPr>
            </w:pPr>
            <w:r>
              <w:rPr>
                <w:sz w:val="18"/>
                <w:szCs w:val="18"/>
                <w:lang w:eastAsia="zh-CN"/>
              </w:rPr>
              <w:t>We don’t think that this change is needed.  The spec is clear that “</w:t>
            </w:r>
            <w:r w:rsidRPr="00504815">
              <w:rPr>
                <w:sz w:val="18"/>
                <w:szCs w:val="18"/>
                <w:lang w:eastAsia="zh-CN"/>
              </w:rPr>
              <w:t>PUCCH or the PUSCH carrying the positive HARQ-ACK</w:t>
            </w:r>
            <w:r>
              <w:rPr>
                <w:sz w:val="18"/>
                <w:szCs w:val="18"/>
                <w:lang w:eastAsia="zh-CN"/>
              </w:rPr>
              <w:t>”, this can include the case of one codeword having positive HARQ-ACK and the other having negative HARQ-ACK mentioned by NEC.</w:t>
            </w:r>
          </w:p>
        </w:tc>
      </w:tr>
      <w:tr w:rsidR="00BB5240" w14:paraId="2C63DB33" w14:textId="77777777">
        <w:trPr>
          <w:trHeight w:val="305"/>
        </w:trPr>
        <w:tc>
          <w:tcPr>
            <w:tcW w:w="1985" w:type="dxa"/>
          </w:tcPr>
          <w:p w14:paraId="2B6C3D0F" w14:textId="6E286A00" w:rsidR="00BB5240" w:rsidRPr="005A6DA6" w:rsidRDefault="005A6DA6" w:rsidP="00BB5240">
            <w:pPr>
              <w:pStyle w:val="References"/>
              <w:numPr>
                <w:ilvl w:val="0"/>
                <w:numId w:val="0"/>
              </w:numPr>
              <w:adjustRightInd w:val="0"/>
              <w:spacing w:after="0" w:line="240" w:lineRule="auto"/>
              <w:rPr>
                <w:sz w:val="18"/>
                <w:szCs w:val="18"/>
                <w:lang w:eastAsia="zh-CN"/>
              </w:rPr>
            </w:pPr>
            <w:r w:rsidRPr="005A6DA6">
              <w:rPr>
                <w:rFonts w:hint="eastAsia"/>
                <w:sz w:val="18"/>
                <w:szCs w:val="18"/>
                <w:lang w:eastAsia="zh-CN"/>
              </w:rPr>
              <w:t>LG</w:t>
            </w:r>
          </w:p>
        </w:tc>
        <w:tc>
          <w:tcPr>
            <w:tcW w:w="7790" w:type="dxa"/>
          </w:tcPr>
          <w:p w14:paraId="726F2178" w14:textId="6DDA7522" w:rsidR="00BB5240" w:rsidRPr="005A6DA6" w:rsidRDefault="005A6DA6" w:rsidP="005A6DA6">
            <w:pPr>
              <w:pStyle w:val="References"/>
              <w:numPr>
                <w:ilvl w:val="0"/>
                <w:numId w:val="0"/>
              </w:numPr>
              <w:tabs>
                <w:tab w:val="clear" w:pos="360"/>
                <w:tab w:val="left" w:pos="0"/>
              </w:tabs>
              <w:adjustRightInd w:val="0"/>
              <w:spacing w:after="0" w:line="240" w:lineRule="auto"/>
              <w:rPr>
                <w:rFonts w:eastAsia="Malgun Gothic"/>
                <w:sz w:val="18"/>
                <w:szCs w:val="18"/>
                <w:lang w:eastAsia="ko-KR"/>
              </w:rPr>
            </w:pPr>
            <w:r>
              <w:rPr>
                <w:rFonts w:eastAsia="Malgun Gothic" w:hint="eastAsia"/>
                <w:sz w:val="18"/>
                <w:szCs w:val="18"/>
                <w:lang w:eastAsia="ko-KR"/>
              </w:rPr>
              <w:t xml:space="preserve">To our understanding, </w:t>
            </w:r>
            <w:r>
              <w:rPr>
                <w:rFonts w:eastAsia="Malgun Gothic"/>
                <w:sz w:val="18"/>
                <w:szCs w:val="18"/>
                <w:lang w:eastAsia="ko-KR"/>
              </w:rPr>
              <w:t>it also includes that it is corresponding to the positive HARQ-ACK at least one of cases is positive.</w:t>
            </w:r>
          </w:p>
        </w:tc>
      </w:tr>
      <w:tr w:rsidR="00BB5240" w14:paraId="57E4B77E" w14:textId="77777777">
        <w:trPr>
          <w:trHeight w:val="305"/>
        </w:trPr>
        <w:tc>
          <w:tcPr>
            <w:tcW w:w="1985" w:type="dxa"/>
          </w:tcPr>
          <w:p w14:paraId="0DDD0EDE" w14:textId="4CAFB6A2" w:rsidR="00BB5240" w:rsidRDefault="003817F5" w:rsidP="00BB5240">
            <w:pPr>
              <w:pStyle w:val="References"/>
              <w:numPr>
                <w:ilvl w:val="0"/>
                <w:numId w:val="0"/>
              </w:numPr>
              <w:adjustRightInd w:val="0"/>
              <w:spacing w:after="0" w:line="240" w:lineRule="auto"/>
              <w:rPr>
                <w:sz w:val="18"/>
                <w:szCs w:val="18"/>
                <w:lang w:eastAsia="zh-CN"/>
              </w:rPr>
            </w:pPr>
            <w:r>
              <w:rPr>
                <w:rFonts w:hint="eastAsia"/>
                <w:sz w:val="18"/>
                <w:szCs w:val="18"/>
                <w:lang w:eastAsia="zh-CN"/>
              </w:rPr>
              <w:t>N</w:t>
            </w:r>
            <w:r>
              <w:rPr>
                <w:sz w:val="18"/>
                <w:szCs w:val="18"/>
                <w:lang w:eastAsia="zh-CN"/>
              </w:rPr>
              <w:t>EC</w:t>
            </w:r>
          </w:p>
        </w:tc>
        <w:tc>
          <w:tcPr>
            <w:tcW w:w="7790" w:type="dxa"/>
          </w:tcPr>
          <w:p w14:paraId="07F7DAA1" w14:textId="081E6A95" w:rsidR="00BB5240" w:rsidRDefault="003817F5" w:rsidP="003817F5">
            <w:pPr>
              <w:pStyle w:val="References"/>
              <w:numPr>
                <w:ilvl w:val="0"/>
                <w:numId w:val="0"/>
              </w:numPr>
              <w:adjustRightInd w:val="0"/>
              <w:spacing w:after="0" w:line="240" w:lineRule="auto"/>
              <w:rPr>
                <w:sz w:val="18"/>
                <w:szCs w:val="18"/>
                <w:lang w:eastAsia="zh-CN"/>
              </w:rPr>
            </w:pPr>
            <w:r>
              <w:rPr>
                <w:rFonts w:hint="eastAsia"/>
                <w:sz w:val="18"/>
                <w:szCs w:val="18"/>
                <w:lang w:eastAsia="zh-CN"/>
              </w:rPr>
              <w:t>T</w:t>
            </w:r>
            <w:r>
              <w:rPr>
                <w:sz w:val="18"/>
                <w:szCs w:val="18"/>
                <w:lang w:eastAsia="zh-CN"/>
              </w:rPr>
              <w:t>hanks very much to the companies for the discussion. We think we are on same page that “positive HARQ-ACK” can be interpreted that “at least one HARQ-ACK information bit corresponding to one PDSCH scheduled by one DCI”, while the issue is that there is no clear definition of “positive HARQ-ACK” in current spec, even companies have same understanding on it.</w:t>
            </w:r>
          </w:p>
          <w:p w14:paraId="547DE94C" w14:textId="5C5C3304" w:rsidR="003817F5" w:rsidRDefault="003817F5" w:rsidP="003817F5">
            <w:pPr>
              <w:pStyle w:val="References"/>
              <w:numPr>
                <w:ilvl w:val="0"/>
                <w:numId w:val="0"/>
              </w:numPr>
              <w:adjustRightInd w:val="0"/>
              <w:spacing w:after="0" w:line="240" w:lineRule="auto"/>
              <w:rPr>
                <w:sz w:val="18"/>
                <w:szCs w:val="18"/>
                <w:lang w:eastAsia="zh-CN"/>
              </w:rPr>
            </w:pPr>
            <w:r>
              <w:rPr>
                <w:sz w:val="18"/>
                <w:szCs w:val="18"/>
                <w:lang w:eastAsia="zh-CN"/>
              </w:rPr>
              <w:t xml:space="preserve">And regarding DoCoMo’s concern, we think we can describe the case </w:t>
            </w:r>
            <w:r w:rsidR="005B4C92">
              <w:rPr>
                <w:sz w:val="18"/>
                <w:szCs w:val="18"/>
                <w:lang w:eastAsia="zh-CN"/>
              </w:rPr>
              <w:t xml:space="preserve">of </w:t>
            </w:r>
            <w:r>
              <w:rPr>
                <w:sz w:val="18"/>
                <w:szCs w:val="18"/>
                <w:lang w:eastAsia="zh-CN"/>
              </w:rPr>
              <w:t>clear, such as:</w:t>
            </w:r>
          </w:p>
          <w:tbl>
            <w:tblPr>
              <w:tblStyle w:val="TableGrid"/>
              <w:tblW w:w="0" w:type="auto"/>
              <w:tblLook w:val="04A0" w:firstRow="1" w:lastRow="0" w:firstColumn="1" w:lastColumn="0" w:noHBand="0" w:noVBand="1"/>
            </w:tblPr>
            <w:tblGrid>
              <w:gridCol w:w="7564"/>
            </w:tblGrid>
            <w:tr w:rsidR="003817F5" w14:paraId="48F388FE" w14:textId="77777777" w:rsidTr="003817F5">
              <w:tc>
                <w:tcPr>
                  <w:tcW w:w="7564" w:type="dxa"/>
                </w:tcPr>
                <w:p w14:paraId="1485843F" w14:textId="68FB953E" w:rsidR="003817F5" w:rsidRPr="00B809FE" w:rsidRDefault="003817F5" w:rsidP="003817F5">
                  <w:pPr>
                    <w:rPr>
                      <w:sz w:val="18"/>
                      <w:szCs w:val="18"/>
                    </w:rPr>
                  </w:pPr>
                  <w:r w:rsidRPr="00B809FE">
                    <w:rPr>
                      <w:color w:val="000000" w:themeColor="text1"/>
                      <w:sz w:val="18"/>
                      <w:szCs w:val="18"/>
                      <w:lang w:eastAsia="zh-CN"/>
                    </w:rPr>
                    <w:t xml:space="preserve">When a UE configured with </w:t>
                  </w:r>
                  <w:r w:rsidRPr="00B809FE">
                    <w:rPr>
                      <w:i/>
                      <w:iCs/>
                      <w:color w:val="000000"/>
                      <w:sz w:val="18"/>
                      <w:szCs w:val="18"/>
                    </w:rPr>
                    <w:t>dl-</w:t>
                  </w:r>
                  <w:proofErr w:type="spellStart"/>
                  <w:r w:rsidRPr="00B809FE">
                    <w:rPr>
                      <w:i/>
                      <w:iCs/>
                      <w:color w:val="000000"/>
                      <w:sz w:val="18"/>
                      <w:szCs w:val="18"/>
                    </w:rPr>
                    <w:t>OrJointTCI</w:t>
                  </w:r>
                  <w:proofErr w:type="spellEnd"/>
                  <w:r w:rsidRPr="00B809FE">
                    <w:rPr>
                      <w:i/>
                      <w:iCs/>
                      <w:color w:val="000000"/>
                      <w:sz w:val="18"/>
                      <w:szCs w:val="18"/>
                    </w:rPr>
                    <w:t>-</w:t>
                  </w:r>
                  <w:proofErr w:type="spellStart"/>
                  <w:r w:rsidRPr="00B809FE">
                    <w:rPr>
                      <w:i/>
                      <w:iCs/>
                      <w:color w:val="000000"/>
                      <w:sz w:val="18"/>
                      <w:szCs w:val="18"/>
                    </w:rPr>
                    <w:t>StateList</w:t>
                  </w:r>
                  <w:proofErr w:type="spellEnd"/>
                  <w:r w:rsidRPr="00B809FE">
                    <w:rPr>
                      <w:rFonts w:hint="eastAsia"/>
                      <w:sz w:val="18"/>
                      <w:szCs w:val="18"/>
                      <w:lang w:eastAsia="zh-CN"/>
                    </w:rPr>
                    <w:t xml:space="preserve"> would transmit a PUCCH with</w:t>
                  </w:r>
                  <w:r w:rsidRPr="00B809FE">
                    <w:rPr>
                      <w:color w:val="000000" w:themeColor="text1"/>
                      <w:sz w:val="18"/>
                      <w:szCs w:val="18"/>
                      <w:lang w:eastAsia="zh-CN"/>
                    </w:rPr>
                    <w:t xml:space="preserve"> positive HARQ-ACK</w:t>
                  </w:r>
                  <w:r w:rsidRPr="00B809FE">
                    <w:rPr>
                      <w:rFonts w:hint="eastAsia"/>
                      <w:sz w:val="18"/>
                      <w:szCs w:val="18"/>
                      <w:lang w:eastAsia="zh-CN"/>
                    </w:rPr>
                    <w:t xml:space="preserve"> </w:t>
                  </w:r>
                  <w:r w:rsidRPr="00B809FE">
                    <w:rPr>
                      <w:sz w:val="18"/>
                      <w:szCs w:val="18"/>
                      <w:lang w:eastAsia="zh-CN"/>
                    </w:rPr>
                    <w:t xml:space="preserve">or a PUSCH with </w:t>
                  </w:r>
                  <w:r w:rsidRPr="00B809FE">
                    <w:rPr>
                      <w:color w:val="000000" w:themeColor="text1"/>
                      <w:sz w:val="18"/>
                      <w:szCs w:val="18"/>
                      <w:lang w:eastAsia="zh-CN"/>
                    </w:rPr>
                    <w:t xml:space="preserve">positive </w:t>
                  </w:r>
                  <w:r w:rsidRPr="00B809FE">
                    <w:rPr>
                      <w:sz w:val="18"/>
                      <w:szCs w:val="18"/>
                      <w:lang w:eastAsia="zh-CN"/>
                    </w:rPr>
                    <w:t xml:space="preserve">HARQ-ACK </w:t>
                  </w:r>
                  <w:r w:rsidRPr="00B809FE">
                    <w:rPr>
                      <w:color w:val="000000" w:themeColor="text1"/>
                      <w:sz w:val="18"/>
                      <w:szCs w:val="18"/>
                      <w:lang w:eastAsia="zh-CN"/>
                    </w:rPr>
                    <w:t xml:space="preserve">corresponding to the DCI carrying the TCI State indication </w:t>
                  </w:r>
                  <w:r w:rsidRPr="00B809FE">
                    <w:rPr>
                      <w:color w:val="000000" w:themeColor="text1"/>
                      <w:sz w:val="18"/>
                      <w:szCs w:val="18"/>
                      <w:shd w:val="clear" w:color="auto" w:fill="FFFFFF"/>
                    </w:rPr>
                    <w:t xml:space="preserve">and without DL assignment, or corresponding to the PDSCH scheduled by the DCI carrying the </w:t>
                  </w:r>
                  <w:r w:rsidRPr="00B809FE">
                    <w:rPr>
                      <w:color w:val="000000" w:themeColor="text1"/>
                      <w:sz w:val="18"/>
                      <w:szCs w:val="18"/>
                      <w:lang w:eastAsia="zh-CN"/>
                    </w:rPr>
                    <w:t>TCI State</w:t>
                  </w:r>
                  <w:r w:rsidRPr="00B809FE">
                    <w:rPr>
                      <w:color w:val="000000" w:themeColor="text1"/>
                      <w:sz w:val="18"/>
                      <w:szCs w:val="18"/>
                      <w:shd w:val="clear" w:color="auto" w:fill="FFFFFF"/>
                    </w:rPr>
                    <w:t xml:space="preserve"> indication, </w:t>
                  </w:r>
                  <w:r w:rsidRPr="00B809FE">
                    <w:rPr>
                      <w:color w:val="000000" w:themeColor="text1"/>
                      <w:sz w:val="18"/>
                      <w:szCs w:val="18"/>
                      <w:lang w:eastAsia="zh-CN"/>
                    </w:rPr>
                    <w:t xml:space="preserve">and if the </w:t>
                  </w:r>
                  <w:r w:rsidRPr="00B809FE">
                    <w:rPr>
                      <w:color w:val="000000" w:themeColor="text1"/>
                      <w:sz w:val="18"/>
                      <w:szCs w:val="18"/>
                    </w:rPr>
                    <w:t xml:space="preserve">indicated </w:t>
                  </w:r>
                  <w:r w:rsidRPr="00B809FE">
                    <w:rPr>
                      <w:color w:val="000000" w:themeColor="text1"/>
                      <w:sz w:val="18"/>
                      <w:szCs w:val="18"/>
                      <w:lang w:eastAsia="zh-CN"/>
                    </w:rPr>
                    <w:t xml:space="preserve">TCI State is different </w:t>
                  </w:r>
                  <w:r w:rsidRPr="00B809FE">
                    <w:rPr>
                      <w:color w:val="000000" w:themeColor="text1"/>
                      <w:sz w:val="18"/>
                      <w:szCs w:val="18"/>
                    </w:rPr>
                    <w:t xml:space="preserve">from </w:t>
                  </w:r>
                  <w:r w:rsidRPr="00B809FE">
                    <w:rPr>
                      <w:color w:val="000000" w:themeColor="text1"/>
                      <w:sz w:val="18"/>
                      <w:szCs w:val="18"/>
                      <w:lang w:eastAsia="zh-CN"/>
                    </w:rPr>
                    <w:t>the previously indicated one, the indicated</w:t>
                  </w:r>
                  <w:r w:rsidRPr="00B809FE">
                    <w:rPr>
                      <w:i/>
                      <w:iCs/>
                      <w:color w:val="000000" w:themeColor="text1"/>
                      <w:sz w:val="18"/>
                      <w:szCs w:val="18"/>
                      <w:lang w:eastAsia="zh-CN"/>
                    </w:rPr>
                    <w:t xml:space="preserve"> </w:t>
                  </w:r>
                  <w:r w:rsidRPr="00B809FE">
                    <w:rPr>
                      <w:rStyle w:val="Emphasis"/>
                      <w:color w:val="000000" w:themeColor="text1"/>
                      <w:sz w:val="18"/>
                      <w:szCs w:val="18"/>
                      <w:lang w:eastAsia="zh-CN"/>
                    </w:rPr>
                    <w:t>TCI-State</w:t>
                  </w:r>
                  <w:r w:rsidRPr="00B809FE">
                    <w:rPr>
                      <w:color w:val="000000" w:themeColor="text1"/>
                      <w:sz w:val="18"/>
                      <w:szCs w:val="18"/>
                    </w:rPr>
                    <w:t xml:space="preserve"> and/or</w:t>
                  </w:r>
                  <w:r w:rsidRPr="00B809FE">
                    <w:rPr>
                      <w:i/>
                      <w:iCs/>
                      <w:color w:val="000000" w:themeColor="text1"/>
                      <w:sz w:val="18"/>
                      <w:szCs w:val="18"/>
                    </w:rPr>
                    <w:t xml:space="preserve"> TCI-UL-State</w:t>
                  </w:r>
                  <w:r w:rsidRPr="00B809FE">
                    <w:rPr>
                      <w:i/>
                      <w:iCs/>
                      <w:color w:val="000000"/>
                      <w:sz w:val="18"/>
                      <w:szCs w:val="18"/>
                    </w:rPr>
                    <w:t xml:space="preserve"> </w:t>
                  </w:r>
                  <w:r w:rsidRPr="00B809FE">
                    <w:rPr>
                      <w:color w:val="000000" w:themeColor="text1"/>
                      <w:sz w:val="18"/>
                      <w:szCs w:val="18"/>
                      <w:lang w:eastAsia="zh-CN"/>
                    </w:rPr>
                    <w:t xml:space="preserve">should be applied 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B809FE">
                    <w:rPr>
                      <w:sz w:val="18"/>
                      <w:szCs w:val="18"/>
                    </w:rPr>
                    <w:t xml:space="preserve"> symbols after the last symbol of the PUC</w:t>
                  </w:r>
                  <w:r w:rsidRPr="00B809FE">
                    <w:rPr>
                      <w:color w:val="000000" w:themeColor="text1"/>
                      <w:sz w:val="18"/>
                      <w:szCs w:val="18"/>
                    </w:rPr>
                    <w:t xml:space="preserve">CH or the PUSCH. The first slot and the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B809FE">
                    <w:rPr>
                      <w:sz w:val="18"/>
                      <w:szCs w:val="18"/>
                    </w:rPr>
                    <w:t xml:space="preserve"> symbols are both determined on the active BWP with the smallest SCS among the BWP(s) </w:t>
                  </w:r>
                  <w:r w:rsidRPr="00B809FE">
                    <w:rPr>
                      <w:rFonts w:cs="Times"/>
                      <w:sz w:val="18"/>
                      <w:szCs w:val="18"/>
                    </w:rPr>
                    <w:t>from the CCs</w:t>
                  </w:r>
                  <w:r w:rsidRPr="00B809FE">
                    <w:rPr>
                      <w:rFonts w:cs="Times" w:hint="eastAsia"/>
                      <w:sz w:val="18"/>
                      <w:szCs w:val="18"/>
                      <w:lang w:eastAsia="zh-CN"/>
                    </w:rPr>
                    <w:t xml:space="preserve"> applying the </w:t>
                  </w:r>
                  <w:r w:rsidRPr="00B809FE">
                    <w:rPr>
                      <w:color w:val="000000" w:themeColor="text1"/>
                      <w:sz w:val="18"/>
                      <w:szCs w:val="18"/>
                      <w:lang w:eastAsia="zh-CN"/>
                    </w:rPr>
                    <w:t>indicated</w:t>
                  </w:r>
                  <w:r w:rsidRPr="00B809FE">
                    <w:rPr>
                      <w:i/>
                      <w:iCs/>
                      <w:color w:val="000000" w:themeColor="text1"/>
                      <w:sz w:val="18"/>
                      <w:szCs w:val="18"/>
                      <w:lang w:eastAsia="zh-CN"/>
                    </w:rPr>
                    <w:t xml:space="preserve"> </w:t>
                  </w:r>
                  <w:r w:rsidRPr="00B809FE">
                    <w:rPr>
                      <w:i/>
                      <w:iCs/>
                      <w:color w:val="000000"/>
                      <w:sz w:val="18"/>
                      <w:szCs w:val="18"/>
                    </w:rPr>
                    <w:t>TCI-State</w:t>
                  </w:r>
                  <w:r w:rsidRPr="00B809FE">
                    <w:rPr>
                      <w:color w:val="000000"/>
                      <w:sz w:val="18"/>
                      <w:szCs w:val="18"/>
                    </w:rPr>
                    <w:t xml:space="preserve"> or </w:t>
                  </w:r>
                  <w:r w:rsidRPr="00B809FE">
                    <w:rPr>
                      <w:i/>
                      <w:iCs/>
                      <w:color w:val="000000"/>
                      <w:sz w:val="18"/>
                      <w:szCs w:val="18"/>
                    </w:rPr>
                    <w:t>TCI-UL-State</w:t>
                  </w:r>
                  <w:r w:rsidRPr="00B809FE">
                    <w:rPr>
                      <w:rFonts w:cs="Times"/>
                      <w:sz w:val="18"/>
                      <w:szCs w:val="18"/>
                    </w:rPr>
                    <w:t xml:space="preserve"> that are active at the end of </w:t>
                  </w:r>
                  <w:r w:rsidRPr="00B809FE">
                    <w:rPr>
                      <w:rFonts w:cs="Times" w:hint="eastAsia"/>
                      <w:sz w:val="18"/>
                      <w:szCs w:val="18"/>
                      <w:lang w:eastAsia="zh-CN"/>
                    </w:rPr>
                    <w:t xml:space="preserve">the </w:t>
                  </w:r>
                  <w:r w:rsidRPr="00B809FE">
                    <w:rPr>
                      <w:rFonts w:cs="Times"/>
                      <w:sz w:val="18"/>
                      <w:szCs w:val="18"/>
                    </w:rPr>
                    <w:t>PUCCH</w:t>
                  </w:r>
                  <w:r w:rsidRPr="00B809FE">
                    <w:rPr>
                      <w:rFonts w:cs="Times" w:hint="eastAsia"/>
                      <w:sz w:val="18"/>
                      <w:szCs w:val="18"/>
                      <w:lang w:eastAsia="zh-CN"/>
                    </w:rPr>
                    <w:t xml:space="preserve"> or the </w:t>
                  </w:r>
                  <w:r w:rsidRPr="00B809FE">
                    <w:rPr>
                      <w:rFonts w:cs="Times"/>
                      <w:sz w:val="18"/>
                      <w:szCs w:val="18"/>
                    </w:rPr>
                    <w:t xml:space="preserve">PUSCH carrying the </w:t>
                  </w:r>
                  <w:r w:rsidRPr="00B809FE">
                    <w:rPr>
                      <w:color w:val="000000" w:themeColor="text1"/>
                      <w:sz w:val="18"/>
                      <w:szCs w:val="18"/>
                      <w:lang w:eastAsia="zh-CN"/>
                    </w:rPr>
                    <w:t xml:space="preserve">positive </w:t>
                  </w:r>
                  <w:r w:rsidRPr="00B809FE">
                    <w:rPr>
                      <w:rFonts w:cs="Times"/>
                      <w:sz w:val="18"/>
                      <w:szCs w:val="18"/>
                    </w:rPr>
                    <w:t>HARQ-ACK</w:t>
                  </w:r>
                  <w:r w:rsidRPr="00B809FE">
                    <w:rPr>
                      <w:sz w:val="18"/>
                      <w:szCs w:val="18"/>
                    </w:rPr>
                    <w:t xml:space="preserve">. </w:t>
                  </w:r>
                  <w:ins w:id="36" w:author="NEC-GaoYukai" w:date="2023-10-09T15:43:00Z">
                    <w:r w:rsidRPr="003817F5">
                      <w:rPr>
                        <w:sz w:val="18"/>
                        <w:szCs w:val="18"/>
                        <w:highlight w:val="yellow"/>
                      </w:rPr>
                      <w:t>And the positive HARQ-ACK corresponding to the PDSCH scheduled by one DCI carrying the TCI state indication means at least one HARQ-ACK information bit corresponding to</w:t>
                    </w:r>
                  </w:ins>
                  <w:ins w:id="37" w:author="NEC-GaoYukai" w:date="2023-10-09T15:56:00Z">
                    <w:r w:rsidR="005F7CC6">
                      <w:rPr>
                        <w:sz w:val="18"/>
                        <w:szCs w:val="18"/>
                        <w:highlight w:val="yellow"/>
                      </w:rPr>
                      <w:t xml:space="preserve"> one or two transport blocks in</w:t>
                    </w:r>
                    <w:r w:rsidR="005F7CC6" w:rsidRPr="003817F5">
                      <w:rPr>
                        <w:sz w:val="18"/>
                        <w:szCs w:val="18"/>
                        <w:highlight w:val="yellow"/>
                      </w:rPr>
                      <w:t xml:space="preserve"> </w:t>
                    </w:r>
                  </w:ins>
                  <w:ins w:id="38" w:author="NEC-GaoYukai" w:date="2023-10-09T15:43:00Z">
                    <w:r w:rsidRPr="003817F5">
                      <w:rPr>
                        <w:sz w:val="18"/>
                        <w:szCs w:val="18"/>
                        <w:highlight w:val="yellow"/>
                      </w:rPr>
                      <w:t>the PDSCH is positive ACK.</w:t>
                    </w:r>
                  </w:ins>
                </w:p>
                <w:p w14:paraId="76A23C63" w14:textId="77777777" w:rsidR="003817F5" w:rsidRPr="003817F5" w:rsidRDefault="003817F5" w:rsidP="003817F5">
                  <w:pPr>
                    <w:pStyle w:val="References"/>
                    <w:numPr>
                      <w:ilvl w:val="0"/>
                      <w:numId w:val="0"/>
                    </w:numPr>
                    <w:adjustRightInd w:val="0"/>
                    <w:spacing w:after="0" w:line="240" w:lineRule="auto"/>
                    <w:rPr>
                      <w:sz w:val="18"/>
                      <w:szCs w:val="18"/>
                      <w:lang w:eastAsia="zh-CN"/>
                    </w:rPr>
                  </w:pPr>
                </w:p>
              </w:tc>
            </w:tr>
          </w:tbl>
          <w:p w14:paraId="69C3D8A8" w14:textId="493A1A94" w:rsidR="005F7CC6" w:rsidRDefault="005F7CC6" w:rsidP="003817F5">
            <w:pPr>
              <w:pStyle w:val="References"/>
              <w:numPr>
                <w:ilvl w:val="0"/>
                <w:numId w:val="0"/>
              </w:numPr>
              <w:adjustRightInd w:val="0"/>
              <w:spacing w:after="0" w:line="240" w:lineRule="auto"/>
              <w:rPr>
                <w:sz w:val="18"/>
                <w:szCs w:val="18"/>
                <w:lang w:eastAsia="zh-CN"/>
              </w:rPr>
            </w:pPr>
          </w:p>
          <w:p w14:paraId="74901E3B" w14:textId="7D6BEB23" w:rsidR="003817F5" w:rsidRDefault="003817F5" w:rsidP="003817F5">
            <w:pPr>
              <w:pStyle w:val="References"/>
              <w:numPr>
                <w:ilvl w:val="0"/>
                <w:numId w:val="0"/>
              </w:numPr>
              <w:adjustRightInd w:val="0"/>
              <w:spacing w:after="0" w:line="240" w:lineRule="auto"/>
              <w:rPr>
                <w:sz w:val="18"/>
                <w:szCs w:val="18"/>
                <w:lang w:eastAsia="zh-CN"/>
              </w:rPr>
            </w:pPr>
          </w:p>
        </w:tc>
      </w:tr>
      <w:tr w:rsidR="00D41647" w14:paraId="12FA010D" w14:textId="77777777">
        <w:trPr>
          <w:trHeight w:val="305"/>
        </w:trPr>
        <w:tc>
          <w:tcPr>
            <w:tcW w:w="1985" w:type="dxa"/>
          </w:tcPr>
          <w:p w14:paraId="7C603290" w14:textId="110345E3" w:rsidR="00D41647" w:rsidRPr="00950E3B" w:rsidRDefault="00D41647" w:rsidP="00D41647">
            <w:pPr>
              <w:pStyle w:val="References"/>
              <w:numPr>
                <w:ilvl w:val="0"/>
                <w:numId w:val="0"/>
              </w:numPr>
              <w:adjustRightInd w:val="0"/>
              <w:spacing w:after="0" w:line="240" w:lineRule="auto"/>
              <w:rPr>
                <w:rFonts w:eastAsia="Malgun Gothic"/>
                <w:sz w:val="18"/>
                <w:szCs w:val="18"/>
                <w:lang w:eastAsia="ko-KR"/>
              </w:rPr>
            </w:pPr>
            <w:r>
              <w:rPr>
                <w:rFonts w:hint="eastAsia"/>
                <w:color w:val="3333FF"/>
                <w:sz w:val="18"/>
                <w:szCs w:val="18"/>
                <w:lang w:eastAsia="zh-CN"/>
              </w:rPr>
              <w:t>Mo</w:t>
            </w:r>
            <w:r>
              <w:rPr>
                <w:color w:val="3333FF"/>
                <w:sz w:val="18"/>
                <w:szCs w:val="18"/>
                <w:lang w:eastAsia="zh-CN"/>
              </w:rPr>
              <w:t>d_V08</w:t>
            </w:r>
          </w:p>
        </w:tc>
        <w:tc>
          <w:tcPr>
            <w:tcW w:w="7790" w:type="dxa"/>
          </w:tcPr>
          <w:p w14:paraId="459CD0E2" w14:textId="77777777" w:rsidR="00D41647" w:rsidRPr="00D66AAE" w:rsidRDefault="00D41647" w:rsidP="00D41647">
            <w:pPr>
              <w:pStyle w:val="References"/>
              <w:numPr>
                <w:ilvl w:val="0"/>
                <w:numId w:val="0"/>
              </w:numPr>
              <w:adjustRightInd w:val="0"/>
              <w:spacing w:after="0" w:line="240" w:lineRule="auto"/>
              <w:rPr>
                <w:color w:val="3333FF"/>
                <w:sz w:val="18"/>
                <w:szCs w:val="18"/>
                <w:lang w:eastAsia="zh-CN"/>
              </w:rPr>
            </w:pPr>
            <w:r w:rsidRPr="00D66AAE">
              <w:rPr>
                <w:color w:val="3333FF"/>
                <w:sz w:val="18"/>
                <w:szCs w:val="18"/>
                <w:lang w:eastAsia="zh-CN"/>
              </w:rPr>
              <w:t>Based on above input, there is the following recommended conclusion from my side.</w:t>
            </w:r>
          </w:p>
          <w:p w14:paraId="2C064984" w14:textId="77777777" w:rsidR="00D41647" w:rsidRDefault="00D41647" w:rsidP="00D41647">
            <w:pPr>
              <w:pStyle w:val="References"/>
              <w:numPr>
                <w:ilvl w:val="0"/>
                <w:numId w:val="0"/>
              </w:numPr>
              <w:adjustRightInd w:val="0"/>
              <w:spacing w:after="0" w:line="240" w:lineRule="auto"/>
              <w:rPr>
                <w:sz w:val="18"/>
                <w:szCs w:val="18"/>
                <w:lang w:eastAsia="zh-CN"/>
              </w:rPr>
            </w:pPr>
          </w:p>
          <w:p w14:paraId="083F1783" w14:textId="77777777" w:rsidR="00D41647" w:rsidRPr="00A43690" w:rsidRDefault="00D41647" w:rsidP="00D41647">
            <w:pPr>
              <w:pStyle w:val="References"/>
              <w:numPr>
                <w:ilvl w:val="0"/>
                <w:numId w:val="0"/>
              </w:numPr>
              <w:adjustRightInd w:val="0"/>
              <w:spacing w:after="0" w:line="240" w:lineRule="auto"/>
              <w:rPr>
                <w:b/>
                <w:i/>
                <w:sz w:val="18"/>
                <w:szCs w:val="18"/>
                <w:lang w:eastAsia="zh-CN"/>
              </w:rPr>
            </w:pPr>
            <w:r w:rsidRPr="00A43690">
              <w:rPr>
                <w:b/>
                <w:i/>
                <w:sz w:val="18"/>
                <w:szCs w:val="18"/>
                <w:lang w:eastAsia="zh-CN"/>
              </w:rPr>
              <w:t>Proposed conclusion:</w:t>
            </w:r>
          </w:p>
          <w:p w14:paraId="1180BDB2" w14:textId="078597A3" w:rsidR="00D41647" w:rsidRPr="00950E3B" w:rsidRDefault="00D41647" w:rsidP="00DE1A5A">
            <w:pPr>
              <w:pStyle w:val="References"/>
              <w:numPr>
                <w:ilvl w:val="0"/>
                <w:numId w:val="17"/>
              </w:numPr>
              <w:adjustRightInd w:val="0"/>
              <w:spacing w:after="0" w:line="240" w:lineRule="auto"/>
              <w:rPr>
                <w:rFonts w:eastAsia="Malgun Gothic"/>
                <w:sz w:val="18"/>
                <w:szCs w:val="18"/>
                <w:lang w:eastAsia="ko-KR"/>
              </w:rPr>
            </w:pPr>
            <w:r w:rsidRPr="00A43690">
              <w:rPr>
                <w:i/>
                <w:sz w:val="18"/>
                <w:szCs w:val="18"/>
                <w:lang w:eastAsia="zh-CN"/>
              </w:rPr>
              <w:t>Regarding unified TCI framework, if there are more than one HARQ-ACK</w:t>
            </w:r>
            <w:r>
              <w:rPr>
                <w:i/>
                <w:sz w:val="18"/>
                <w:szCs w:val="18"/>
                <w:lang w:eastAsia="zh-CN"/>
              </w:rPr>
              <w:t xml:space="preserve"> bit(s)</w:t>
            </w:r>
            <w:r w:rsidRPr="00A43690">
              <w:rPr>
                <w:i/>
                <w:sz w:val="18"/>
                <w:szCs w:val="18"/>
                <w:lang w:eastAsia="zh-CN"/>
              </w:rPr>
              <w:t xml:space="preserve"> corresponding to the PDSCH scheduled by </w:t>
            </w:r>
            <w:r>
              <w:rPr>
                <w:i/>
                <w:sz w:val="18"/>
                <w:szCs w:val="18"/>
                <w:lang w:eastAsia="zh-CN"/>
              </w:rPr>
              <w:t xml:space="preserve">a </w:t>
            </w:r>
            <w:r w:rsidRPr="00A43690">
              <w:rPr>
                <w:i/>
                <w:color w:val="000000" w:themeColor="text1"/>
                <w:sz w:val="18"/>
                <w:szCs w:val="18"/>
                <w:lang w:eastAsia="zh-CN"/>
              </w:rPr>
              <w:t>DCI carrying the TCI State indication</w:t>
            </w:r>
            <w:r w:rsidRPr="00A43690">
              <w:rPr>
                <w:i/>
                <w:sz w:val="18"/>
                <w:szCs w:val="18"/>
                <w:lang w:eastAsia="zh-CN"/>
              </w:rPr>
              <w:t>, ‘positive HARQ-ACK’ in Section 5.1.5 in TS 38.214 refers to that there is at least one positive HARQ-ACK</w:t>
            </w:r>
            <w:r>
              <w:rPr>
                <w:i/>
                <w:sz w:val="18"/>
                <w:szCs w:val="18"/>
                <w:lang w:eastAsia="zh-CN"/>
              </w:rPr>
              <w:t xml:space="preserve"> bit</w:t>
            </w:r>
            <w:r w:rsidRPr="00A43690">
              <w:rPr>
                <w:i/>
                <w:sz w:val="18"/>
                <w:szCs w:val="18"/>
                <w:lang w:eastAsia="zh-CN"/>
              </w:rPr>
              <w:t xml:space="preserve"> in such case.</w:t>
            </w:r>
            <w:r>
              <w:rPr>
                <w:sz w:val="18"/>
                <w:szCs w:val="18"/>
                <w:lang w:eastAsia="zh-CN"/>
              </w:rPr>
              <w:t xml:space="preserve">  </w:t>
            </w:r>
          </w:p>
        </w:tc>
      </w:tr>
      <w:tr w:rsidR="00F247C1" w14:paraId="60ADB367" w14:textId="77777777">
        <w:trPr>
          <w:trHeight w:val="305"/>
        </w:trPr>
        <w:tc>
          <w:tcPr>
            <w:tcW w:w="1985" w:type="dxa"/>
          </w:tcPr>
          <w:p w14:paraId="1C0709B8" w14:textId="7D3E1E04" w:rsidR="00F247C1" w:rsidRDefault="00F247C1" w:rsidP="00F247C1">
            <w:pPr>
              <w:pStyle w:val="References"/>
              <w:numPr>
                <w:ilvl w:val="0"/>
                <w:numId w:val="0"/>
              </w:numPr>
              <w:adjustRightInd w:val="0"/>
              <w:spacing w:after="0" w:line="240" w:lineRule="auto"/>
              <w:rPr>
                <w:rFonts w:eastAsia="Malgun Gothic"/>
                <w:sz w:val="18"/>
                <w:szCs w:val="18"/>
                <w:lang w:eastAsia="ko-KR"/>
              </w:rPr>
            </w:pPr>
          </w:p>
        </w:tc>
        <w:tc>
          <w:tcPr>
            <w:tcW w:w="7790" w:type="dxa"/>
          </w:tcPr>
          <w:p w14:paraId="550CA1F2" w14:textId="5CDBF475" w:rsidR="00F247C1" w:rsidRDefault="00F247C1" w:rsidP="00F247C1">
            <w:pPr>
              <w:pStyle w:val="References"/>
              <w:numPr>
                <w:ilvl w:val="0"/>
                <w:numId w:val="0"/>
              </w:numPr>
              <w:adjustRightInd w:val="0"/>
              <w:spacing w:after="0" w:line="240" w:lineRule="auto"/>
              <w:rPr>
                <w:rFonts w:eastAsia="Malgun Gothic"/>
                <w:sz w:val="18"/>
                <w:szCs w:val="18"/>
                <w:lang w:eastAsia="ko-KR"/>
              </w:rPr>
            </w:pPr>
          </w:p>
        </w:tc>
      </w:tr>
      <w:tr w:rsidR="00BB5240" w14:paraId="309E1C15" w14:textId="77777777">
        <w:trPr>
          <w:trHeight w:val="305"/>
        </w:trPr>
        <w:tc>
          <w:tcPr>
            <w:tcW w:w="1985" w:type="dxa"/>
          </w:tcPr>
          <w:p w14:paraId="02C8653E"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5CE0A170"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48E4E458" w14:textId="77777777">
        <w:trPr>
          <w:trHeight w:val="305"/>
        </w:trPr>
        <w:tc>
          <w:tcPr>
            <w:tcW w:w="1985" w:type="dxa"/>
          </w:tcPr>
          <w:p w14:paraId="3CA82CAB"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1AC66A33"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0EEC819B" w14:textId="77777777">
        <w:trPr>
          <w:trHeight w:val="305"/>
        </w:trPr>
        <w:tc>
          <w:tcPr>
            <w:tcW w:w="1985" w:type="dxa"/>
          </w:tcPr>
          <w:p w14:paraId="1018D831"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242A8993"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2301B7A9" w14:textId="77777777">
        <w:trPr>
          <w:trHeight w:val="305"/>
        </w:trPr>
        <w:tc>
          <w:tcPr>
            <w:tcW w:w="1985" w:type="dxa"/>
          </w:tcPr>
          <w:p w14:paraId="2234C970"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5E209505"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139498C6" w14:textId="77777777">
        <w:trPr>
          <w:trHeight w:val="305"/>
        </w:trPr>
        <w:tc>
          <w:tcPr>
            <w:tcW w:w="1985" w:type="dxa"/>
          </w:tcPr>
          <w:p w14:paraId="13EF95E1"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69559727"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1CB0BC7A" w14:textId="77777777">
        <w:trPr>
          <w:trHeight w:val="305"/>
        </w:trPr>
        <w:tc>
          <w:tcPr>
            <w:tcW w:w="1985" w:type="dxa"/>
          </w:tcPr>
          <w:p w14:paraId="46B5A318"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413EAE47"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1DAA45B1" w14:textId="77777777">
        <w:trPr>
          <w:trHeight w:val="305"/>
        </w:trPr>
        <w:tc>
          <w:tcPr>
            <w:tcW w:w="1985" w:type="dxa"/>
          </w:tcPr>
          <w:p w14:paraId="433B5043"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5583002B" w14:textId="77777777" w:rsidR="00BB5240" w:rsidRDefault="00BB5240" w:rsidP="00BB5240">
            <w:pPr>
              <w:pStyle w:val="References"/>
              <w:numPr>
                <w:ilvl w:val="0"/>
                <w:numId w:val="0"/>
              </w:numPr>
              <w:adjustRightInd w:val="0"/>
              <w:spacing w:after="0" w:line="240" w:lineRule="auto"/>
              <w:rPr>
                <w:sz w:val="18"/>
                <w:szCs w:val="18"/>
                <w:lang w:eastAsia="zh-CN"/>
              </w:rPr>
            </w:pPr>
          </w:p>
        </w:tc>
      </w:tr>
    </w:tbl>
    <w:p w14:paraId="35C74A2D" w14:textId="644578D7" w:rsidR="003908D8" w:rsidRDefault="003908D8" w:rsidP="003908D8">
      <w:pPr>
        <w:snapToGrid w:val="0"/>
        <w:spacing w:after="120" w:line="288" w:lineRule="auto"/>
        <w:jc w:val="both"/>
      </w:pPr>
    </w:p>
    <w:p w14:paraId="37DD5EAE" w14:textId="7106C4E2" w:rsidR="003908D8" w:rsidRDefault="003908D8" w:rsidP="003908D8">
      <w:pPr>
        <w:pStyle w:val="Heading3"/>
      </w:pPr>
      <w:r>
        <w:t>Issue 1-</w:t>
      </w:r>
      <w:r w:rsidR="00170B5D">
        <w:t>2</w:t>
      </w:r>
      <w:r>
        <w:t xml:space="preserve"> </w:t>
      </w:r>
      <w:r w:rsidR="00170B5D" w:rsidRPr="00170B5D">
        <w:t xml:space="preserve">Draft CR on more than one indicated TCI state for unified TCI framework in TS38.214 </w:t>
      </w:r>
      <w:r w:rsidRPr="004739FB">
        <w:t>(</w:t>
      </w:r>
      <w:r w:rsidR="00170B5D" w:rsidRPr="00170B5D">
        <w:t>R1-2309547</w:t>
      </w:r>
      <w:r w:rsidR="00A93661">
        <w:t xml:space="preserve">, </w:t>
      </w:r>
      <w:r w:rsidR="00A93661" w:rsidRPr="00170B5D">
        <w:t>R1-230954</w:t>
      </w:r>
      <w:r w:rsidR="00A93661">
        <w:t>8</w:t>
      </w:r>
      <w:r w:rsidRPr="004739FB">
        <w:t>)</w:t>
      </w:r>
    </w:p>
    <w:p w14:paraId="6CC1F847" w14:textId="08A50656" w:rsidR="00A93661" w:rsidRDefault="00A93661" w:rsidP="00A93661">
      <w:pPr>
        <w:snapToGrid w:val="0"/>
        <w:spacing w:after="60" w:line="288" w:lineRule="auto"/>
        <w:jc w:val="both"/>
        <w:rPr>
          <w:sz w:val="20"/>
          <w:szCs w:val="20"/>
        </w:rPr>
      </w:pPr>
      <w:r w:rsidRPr="00A93661">
        <w:rPr>
          <w:sz w:val="20"/>
          <w:szCs w:val="20"/>
        </w:rPr>
        <w:t>Current TS 38.214 doesn’t exclude the case that more than one indicated TCI state which can be applied after a same application timing, and there is no description on which one of the more than one indicated TCI state should be applied, and the discussion can be found in [R1-2309545].</w:t>
      </w:r>
      <w:r>
        <w:rPr>
          <w:sz w:val="20"/>
          <w:szCs w:val="20"/>
        </w:rPr>
        <w:t xml:space="preserve"> Then, there are two candidates for handling the above-mentioned cases:</w:t>
      </w:r>
    </w:p>
    <w:p w14:paraId="3E433A51" w14:textId="37F4B855" w:rsidR="00A93661" w:rsidRPr="00A93661" w:rsidRDefault="00A93661" w:rsidP="00A93661">
      <w:pPr>
        <w:pStyle w:val="ListParagraph"/>
        <w:numPr>
          <w:ilvl w:val="0"/>
          <w:numId w:val="16"/>
        </w:numPr>
        <w:snapToGrid w:val="0"/>
        <w:spacing w:after="60" w:line="288" w:lineRule="auto"/>
        <w:jc w:val="both"/>
        <w:rPr>
          <w:sz w:val="20"/>
          <w:szCs w:val="20"/>
        </w:rPr>
      </w:pPr>
      <w:r w:rsidRPr="00A93661">
        <w:rPr>
          <w:b/>
          <w:sz w:val="20"/>
          <w:szCs w:val="20"/>
        </w:rPr>
        <w:t>Option-1:</w:t>
      </w:r>
      <w:r>
        <w:rPr>
          <w:sz w:val="20"/>
          <w:szCs w:val="20"/>
        </w:rPr>
        <w:t xml:space="preserve"> It is precluded that </w:t>
      </w:r>
      <w:r w:rsidRPr="00A93661">
        <w:rPr>
          <w:sz w:val="20"/>
          <w:szCs w:val="20"/>
        </w:rPr>
        <w:t>more than one indicated TCI state</w:t>
      </w:r>
      <w:r>
        <w:rPr>
          <w:sz w:val="20"/>
          <w:szCs w:val="20"/>
        </w:rPr>
        <w:t xml:space="preserve">(s) are </w:t>
      </w:r>
      <w:r w:rsidRPr="00A93661">
        <w:rPr>
          <w:sz w:val="20"/>
          <w:szCs w:val="20"/>
        </w:rPr>
        <w:t>available to be applied after a same application timing</w:t>
      </w:r>
      <w:r>
        <w:rPr>
          <w:sz w:val="20"/>
          <w:szCs w:val="20"/>
        </w:rPr>
        <w:t xml:space="preserve"> (</w:t>
      </w:r>
      <w:r w:rsidRPr="00A93661">
        <w:rPr>
          <w:sz w:val="20"/>
          <w:szCs w:val="20"/>
        </w:rPr>
        <w:t>R1-2309547</w:t>
      </w:r>
      <w:r>
        <w:rPr>
          <w:sz w:val="20"/>
          <w:szCs w:val="20"/>
        </w:rPr>
        <w:t>)</w:t>
      </w:r>
    </w:p>
    <w:p w14:paraId="6FBDBBC2" w14:textId="77777777" w:rsidR="003908D8" w:rsidRDefault="003908D8" w:rsidP="003908D8">
      <w:pPr>
        <w:snapToGrid w:val="0"/>
        <w:spacing w:after="60" w:line="288" w:lineRule="auto"/>
        <w:jc w:val="both"/>
        <w:rPr>
          <w:sz w:val="20"/>
          <w:szCs w:val="20"/>
        </w:rPr>
      </w:pPr>
      <w:r>
        <w:rPr>
          <w:sz w:val="20"/>
          <w:szCs w:val="20"/>
        </w:rPr>
        <w:t>----------------------------------------------------------------------------------------------</w:t>
      </w:r>
    </w:p>
    <w:p w14:paraId="5CD8F8E9" w14:textId="77777777" w:rsidR="003908D8" w:rsidRPr="00B809FE" w:rsidRDefault="003908D8" w:rsidP="003908D8">
      <w:pPr>
        <w:rPr>
          <w:b/>
          <w:sz w:val="18"/>
          <w:szCs w:val="18"/>
          <w:lang w:eastAsia="zh-CN"/>
        </w:rPr>
      </w:pPr>
      <w:r w:rsidRPr="00B809FE">
        <w:rPr>
          <w:b/>
          <w:sz w:val="18"/>
          <w:szCs w:val="18"/>
          <w:lang w:eastAsia="zh-CN"/>
        </w:rPr>
        <w:lastRenderedPageBreak/>
        <w:t>5.1.5</w:t>
      </w:r>
      <w:r w:rsidRPr="00B809FE">
        <w:rPr>
          <w:b/>
          <w:sz w:val="18"/>
          <w:szCs w:val="18"/>
          <w:lang w:eastAsia="zh-CN"/>
        </w:rPr>
        <w:tab/>
        <w:t>Antenna ports quasi co-location</w:t>
      </w:r>
    </w:p>
    <w:p w14:paraId="0AD1F12B" w14:textId="77777777" w:rsidR="003908D8" w:rsidRPr="00846C7E" w:rsidRDefault="003908D8" w:rsidP="003908D8">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079FDB8E" w14:textId="77777777" w:rsidR="00846C7E" w:rsidRPr="00846C7E" w:rsidRDefault="00846C7E" w:rsidP="00846C7E">
      <w:pPr>
        <w:rPr>
          <w:sz w:val="18"/>
          <w:szCs w:val="18"/>
        </w:rPr>
      </w:pPr>
      <w:r w:rsidRPr="00846C7E">
        <w:rPr>
          <w:color w:val="000000" w:themeColor="text1"/>
          <w:sz w:val="18"/>
          <w:szCs w:val="18"/>
          <w:lang w:eastAsia="zh-CN"/>
        </w:rPr>
        <w:t xml:space="preserve">When a UE configured with </w:t>
      </w:r>
      <w:r w:rsidRPr="00846C7E">
        <w:rPr>
          <w:i/>
          <w:iCs/>
          <w:color w:val="000000"/>
          <w:sz w:val="18"/>
          <w:szCs w:val="18"/>
        </w:rPr>
        <w:t>dl-</w:t>
      </w:r>
      <w:proofErr w:type="spellStart"/>
      <w:r w:rsidRPr="00846C7E">
        <w:rPr>
          <w:i/>
          <w:iCs/>
          <w:color w:val="000000"/>
          <w:sz w:val="18"/>
          <w:szCs w:val="18"/>
        </w:rPr>
        <w:t>OrJointTCI</w:t>
      </w:r>
      <w:proofErr w:type="spellEnd"/>
      <w:r w:rsidRPr="00846C7E">
        <w:rPr>
          <w:i/>
          <w:iCs/>
          <w:color w:val="000000"/>
          <w:sz w:val="18"/>
          <w:szCs w:val="18"/>
        </w:rPr>
        <w:t>-</w:t>
      </w:r>
      <w:proofErr w:type="spellStart"/>
      <w:r w:rsidRPr="00846C7E">
        <w:rPr>
          <w:i/>
          <w:iCs/>
          <w:color w:val="000000"/>
          <w:sz w:val="18"/>
          <w:szCs w:val="18"/>
        </w:rPr>
        <w:t>StateList</w:t>
      </w:r>
      <w:proofErr w:type="spellEnd"/>
      <w:r w:rsidRPr="00846C7E">
        <w:rPr>
          <w:rFonts w:hint="eastAsia"/>
          <w:sz w:val="18"/>
          <w:szCs w:val="18"/>
          <w:lang w:eastAsia="zh-CN"/>
        </w:rPr>
        <w:t xml:space="preserve"> would transmit a PUCCH with</w:t>
      </w:r>
      <w:r w:rsidRPr="00846C7E">
        <w:rPr>
          <w:color w:val="000000" w:themeColor="text1"/>
          <w:sz w:val="18"/>
          <w:szCs w:val="18"/>
          <w:lang w:eastAsia="zh-CN"/>
        </w:rPr>
        <w:t xml:space="preserve"> positive HARQ-ACK</w:t>
      </w:r>
      <w:r w:rsidRPr="00846C7E">
        <w:rPr>
          <w:rFonts w:hint="eastAsia"/>
          <w:sz w:val="18"/>
          <w:szCs w:val="18"/>
          <w:lang w:eastAsia="zh-CN"/>
        </w:rPr>
        <w:t xml:space="preserve"> </w:t>
      </w:r>
      <w:r w:rsidRPr="00846C7E">
        <w:rPr>
          <w:sz w:val="18"/>
          <w:szCs w:val="18"/>
          <w:lang w:eastAsia="zh-CN"/>
        </w:rPr>
        <w:t xml:space="preserve">or a PUSCH with </w:t>
      </w:r>
      <w:r w:rsidRPr="00846C7E">
        <w:rPr>
          <w:color w:val="000000" w:themeColor="text1"/>
          <w:sz w:val="18"/>
          <w:szCs w:val="18"/>
          <w:lang w:eastAsia="zh-CN"/>
        </w:rPr>
        <w:t xml:space="preserve">positive </w:t>
      </w:r>
      <w:r w:rsidRPr="00846C7E">
        <w:rPr>
          <w:sz w:val="18"/>
          <w:szCs w:val="18"/>
          <w:lang w:eastAsia="zh-CN"/>
        </w:rPr>
        <w:t xml:space="preserve">HARQ-ACK </w:t>
      </w:r>
      <w:r w:rsidRPr="00846C7E">
        <w:rPr>
          <w:color w:val="000000" w:themeColor="text1"/>
          <w:sz w:val="18"/>
          <w:szCs w:val="18"/>
          <w:lang w:eastAsia="zh-CN"/>
        </w:rPr>
        <w:t xml:space="preserve">corresponding to the DCI carrying the TCI State indication </w:t>
      </w:r>
      <w:r w:rsidRPr="00846C7E">
        <w:rPr>
          <w:color w:val="000000" w:themeColor="text1"/>
          <w:sz w:val="18"/>
          <w:szCs w:val="18"/>
          <w:shd w:val="clear" w:color="auto" w:fill="FFFFFF"/>
        </w:rPr>
        <w:t xml:space="preserve">and without DL assignment, or corresponding to the PDSCH scheduled by the DCI carrying the </w:t>
      </w:r>
      <w:r w:rsidRPr="00846C7E">
        <w:rPr>
          <w:color w:val="000000" w:themeColor="text1"/>
          <w:sz w:val="18"/>
          <w:szCs w:val="18"/>
          <w:lang w:eastAsia="zh-CN"/>
        </w:rPr>
        <w:t>TCI State</w:t>
      </w:r>
      <w:r w:rsidRPr="00846C7E">
        <w:rPr>
          <w:color w:val="000000" w:themeColor="text1"/>
          <w:sz w:val="18"/>
          <w:szCs w:val="18"/>
          <w:shd w:val="clear" w:color="auto" w:fill="FFFFFF"/>
        </w:rPr>
        <w:t xml:space="preserve"> indication, </w:t>
      </w:r>
      <w:r w:rsidRPr="00846C7E">
        <w:rPr>
          <w:color w:val="000000" w:themeColor="text1"/>
          <w:sz w:val="18"/>
          <w:szCs w:val="18"/>
          <w:lang w:eastAsia="zh-CN"/>
        </w:rPr>
        <w:t xml:space="preserve">and if the </w:t>
      </w:r>
      <w:r w:rsidRPr="00846C7E">
        <w:rPr>
          <w:color w:val="000000" w:themeColor="text1"/>
          <w:sz w:val="18"/>
          <w:szCs w:val="18"/>
        </w:rPr>
        <w:t xml:space="preserve">indicated </w:t>
      </w:r>
      <w:r w:rsidRPr="00846C7E">
        <w:rPr>
          <w:color w:val="000000" w:themeColor="text1"/>
          <w:sz w:val="18"/>
          <w:szCs w:val="18"/>
          <w:lang w:eastAsia="zh-CN"/>
        </w:rPr>
        <w:t xml:space="preserve">TCI State is different </w:t>
      </w:r>
      <w:r w:rsidRPr="00846C7E">
        <w:rPr>
          <w:color w:val="000000" w:themeColor="text1"/>
          <w:sz w:val="18"/>
          <w:szCs w:val="18"/>
        </w:rPr>
        <w:t xml:space="preserve">from </w:t>
      </w:r>
      <w:r w:rsidRPr="00846C7E">
        <w:rPr>
          <w:color w:val="000000" w:themeColor="text1"/>
          <w:sz w:val="18"/>
          <w:szCs w:val="18"/>
          <w:lang w:eastAsia="zh-CN"/>
        </w:rPr>
        <w:t>the previously indicated one, the indicated</w:t>
      </w:r>
      <w:r w:rsidRPr="00846C7E">
        <w:rPr>
          <w:i/>
          <w:iCs/>
          <w:color w:val="000000" w:themeColor="text1"/>
          <w:sz w:val="18"/>
          <w:szCs w:val="18"/>
          <w:lang w:eastAsia="zh-CN"/>
        </w:rPr>
        <w:t xml:space="preserve"> </w:t>
      </w:r>
      <w:r w:rsidRPr="00846C7E">
        <w:rPr>
          <w:rStyle w:val="Emphasis"/>
          <w:color w:val="000000" w:themeColor="text1"/>
          <w:sz w:val="18"/>
          <w:szCs w:val="18"/>
          <w:lang w:eastAsia="zh-CN"/>
        </w:rPr>
        <w:t>TCI-State</w:t>
      </w:r>
      <w:r w:rsidRPr="00846C7E">
        <w:rPr>
          <w:color w:val="000000" w:themeColor="text1"/>
          <w:sz w:val="18"/>
          <w:szCs w:val="18"/>
        </w:rPr>
        <w:t xml:space="preserve"> and/or</w:t>
      </w:r>
      <w:r w:rsidRPr="00846C7E">
        <w:rPr>
          <w:i/>
          <w:iCs/>
          <w:color w:val="000000" w:themeColor="text1"/>
          <w:sz w:val="18"/>
          <w:szCs w:val="18"/>
        </w:rPr>
        <w:t xml:space="preserve"> TCI-UL-State</w:t>
      </w:r>
      <w:r w:rsidRPr="00846C7E">
        <w:rPr>
          <w:i/>
          <w:iCs/>
          <w:color w:val="000000"/>
          <w:sz w:val="18"/>
          <w:szCs w:val="18"/>
        </w:rPr>
        <w:t xml:space="preserve"> </w:t>
      </w:r>
      <w:r w:rsidRPr="00846C7E">
        <w:rPr>
          <w:color w:val="000000" w:themeColor="text1"/>
          <w:sz w:val="18"/>
          <w:szCs w:val="18"/>
          <w:lang w:eastAsia="zh-CN"/>
        </w:rPr>
        <w:t xml:space="preserve">should be applied 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846C7E">
        <w:rPr>
          <w:sz w:val="18"/>
          <w:szCs w:val="18"/>
        </w:rPr>
        <w:t xml:space="preserve"> symbols after the last symbol of the PUC</w:t>
      </w:r>
      <w:r w:rsidRPr="00846C7E">
        <w:rPr>
          <w:color w:val="000000" w:themeColor="text1"/>
          <w:sz w:val="18"/>
          <w:szCs w:val="18"/>
        </w:rPr>
        <w:t>CH or the PUSCH</w:t>
      </w:r>
      <w:ins w:id="39" w:author="NEC-GaoYukai" w:date="2023-09-25T08:59:00Z">
        <w:r w:rsidRPr="00846C7E">
          <w:rPr>
            <w:color w:val="000000" w:themeColor="text1"/>
            <w:sz w:val="18"/>
            <w:szCs w:val="18"/>
          </w:rPr>
          <w:t xml:space="preserve">, </w:t>
        </w:r>
        <w:r w:rsidRPr="00846C7E">
          <w:rPr>
            <w:sz w:val="18"/>
            <w:szCs w:val="18"/>
          </w:rPr>
          <w:t xml:space="preserve">and the UE is not expected to receive more than one indicated TCI state </w:t>
        </w:r>
      </w:ins>
      <w:ins w:id="40" w:author="NEC-GaoYukai" w:date="2023-09-25T09:28:00Z">
        <w:r w:rsidRPr="00846C7E">
          <w:rPr>
            <w:sz w:val="18"/>
            <w:szCs w:val="18"/>
          </w:rPr>
          <w:t xml:space="preserve">for a CC/BWP </w:t>
        </w:r>
      </w:ins>
      <w:ins w:id="41" w:author="NEC-GaoYukai" w:date="2023-09-25T08:59:00Z">
        <w:r w:rsidRPr="00846C7E">
          <w:rPr>
            <w:sz w:val="18"/>
            <w:szCs w:val="18"/>
          </w:rPr>
          <w:t xml:space="preserve">to be applied </w:t>
        </w:r>
        <w:r w:rsidRPr="00846C7E">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846C7E">
          <w:rPr>
            <w:sz w:val="18"/>
            <w:szCs w:val="18"/>
          </w:rPr>
          <w:t xml:space="preserve"> symbols after the last symbol of the PUC</w:t>
        </w:r>
        <w:r w:rsidRPr="00846C7E">
          <w:rPr>
            <w:color w:val="000000" w:themeColor="text1"/>
            <w:sz w:val="18"/>
            <w:szCs w:val="18"/>
          </w:rPr>
          <w:t>CH or the PUSCH</w:t>
        </w:r>
      </w:ins>
      <w:r w:rsidRPr="00846C7E">
        <w:rPr>
          <w:color w:val="000000" w:themeColor="text1"/>
          <w:sz w:val="18"/>
          <w:szCs w:val="18"/>
        </w:rPr>
        <w:t xml:space="preserve">. The first slot and the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846C7E">
        <w:rPr>
          <w:sz w:val="18"/>
          <w:szCs w:val="18"/>
        </w:rPr>
        <w:t xml:space="preserve"> symbols are both determined on the active BWP with the smallest SCS among the BWP(s) </w:t>
      </w:r>
      <w:r w:rsidRPr="00846C7E">
        <w:rPr>
          <w:rFonts w:cs="Times"/>
          <w:sz w:val="18"/>
          <w:szCs w:val="18"/>
        </w:rPr>
        <w:t>from the CCs</w:t>
      </w:r>
      <w:r w:rsidRPr="00846C7E">
        <w:rPr>
          <w:rFonts w:cs="Times" w:hint="eastAsia"/>
          <w:sz w:val="18"/>
          <w:szCs w:val="18"/>
          <w:lang w:eastAsia="zh-CN"/>
        </w:rPr>
        <w:t xml:space="preserve"> applying the </w:t>
      </w:r>
      <w:r w:rsidRPr="00846C7E">
        <w:rPr>
          <w:color w:val="000000" w:themeColor="text1"/>
          <w:sz w:val="18"/>
          <w:szCs w:val="18"/>
          <w:lang w:eastAsia="zh-CN"/>
        </w:rPr>
        <w:t>indicated</w:t>
      </w:r>
      <w:r w:rsidRPr="00846C7E">
        <w:rPr>
          <w:i/>
          <w:iCs/>
          <w:color w:val="000000" w:themeColor="text1"/>
          <w:sz w:val="18"/>
          <w:szCs w:val="18"/>
          <w:lang w:eastAsia="zh-CN"/>
        </w:rPr>
        <w:t xml:space="preserve"> </w:t>
      </w:r>
      <w:r w:rsidRPr="00846C7E">
        <w:rPr>
          <w:i/>
          <w:iCs/>
          <w:color w:val="000000"/>
          <w:sz w:val="18"/>
          <w:szCs w:val="18"/>
        </w:rPr>
        <w:t>TCI-State</w:t>
      </w:r>
      <w:r w:rsidRPr="00846C7E">
        <w:rPr>
          <w:color w:val="000000"/>
          <w:sz w:val="18"/>
          <w:szCs w:val="18"/>
        </w:rPr>
        <w:t xml:space="preserve"> or </w:t>
      </w:r>
      <w:r w:rsidRPr="00846C7E">
        <w:rPr>
          <w:i/>
          <w:iCs/>
          <w:color w:val="000000"/>
          <w:sz w:val="18"/>
          <w:szCs w:val="18"/>
        </w:rPr>
        <w:t>TCI-UL-State</w:t>
      </w:r>
      <w:r w:rsidRPr="00846C7E">
        <w:rPr>
          <w:rFonts w:cs="Times"/>
          <w:sz w:val="18"/>
          <w:szCs w:val="18"/>
        </w:rPr>
        <w:t xml:space="preserve"> that are active at the end of </w:t>
      </w:r>
      <w:r w:rsidRPr="00846C7E">
        <w:rPr>
          <w:rFonts w:cs="Times" w:hint="eastAsia"/>
          <w:sz w:val="18"/>
          <w:szCs w:val="18"/>
          <w:lang w:eastAsia="zh-CN"/>
        </w:rPr>
        <w:t xml:space="preserve">the </w:t>
      </w:r>
      <w:r w:rsidRPr="00846C7E">
        <w:rPr>
          <w:rFonts w:cs="Times"/>
          <w:sz w:val="18"/>
          <w:szCs w:val="18"/>
        </w:rPr>
        <w:t>PUCCH</w:t>
      </w:r>
      <w:r w:rsidRPr="00846C7E">
        <w:rPr>
          <w:rFonts w:cs="Times" w:hint="eastAsia"/>
          <w:sz w:val="18"/>
          <w:szCs w:val="18"/>
          <w:lang w:eastAsia="zh-CN"/>
        </w:rPr>
        <w:t xml:space="preserve"> or the </w:t>
      </w:r>
      <w:r w:rsidRPr="00846C7E">
        <w:rPr>
          <w:rFonts w:cs="Times"/>
          <w:sz w:val="18"/>
          <w:szCs w:val="18"/>
        </w:rPr>
        <w:t xml:space="preserve">PUSCH carrying the </w:t>
      </w:r>
      <w:r w:rsidRPr="00846C7E">
        <w:rPr>
          <w:color w:val="000000" w:themeColor="text1"/>
          <w:sz w:val="18"/>
          <w:szCs w:val="18"/>
          <w:lang w:eastAsia="zh-CN"/>
        </w:rPr>
        <w:t xml:space="preserve">positive </w:t>
      </w:r>
      <w:r w:rsidRPr="00846C7E">
        <w:rPr>
          <w:rFonts w:cs="Times"/>
          <w:sz w:val="18"/>
          <w:szCs w:val="18"/>
        </w:rPr>
        <w:t>HARQ-ACK</w:t>
      </w:r>
      <w:r w:rsidRPr="00846C7E">
        <w:rPr>
          <w:sz w:val="18"/>
          <w:szCs w:val="18"/>
        </w:rPr>
        <w:t xml:space="preserve">. </w:t>
      </w:r>
    </w:p>
    <w:p w14:paraId="14D0600F" w14:textId="7CF25D93" w:rsidR="003908D8" w:rsidRPr="00846C7E" w:rsidRDefault="00846C7E" w:rsidP="00846C7E">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1901E1FD" w14:textId="538821BE" w:rsidR="003908D8" w:rsidRDefault="003908D8" w:rsidP="003908D8">
      <w:pPr>
        <w:snapToGrid w:val="0"/>
        <w:spacing w:after="60" w:line="288" w:lineRule="auto"/>
        <w:jc w:val="both"/>
        <w:rPr>
          <w:sz w:val="20"/>
          <w:szCs w:val="20"/>
        </w:rPr>
      </w:pPr>
      <w:r>
        <w:rPr>
          <w:sz w:val="20"/>
          <w:szCs w:val="20"/>
        </w:rPr>
        <w:t>----------------------------------------------------------------------------------------------</w:t>
      </w:r>
    </w:p>
    <w:p w14:paraId="288349CC" w14:textId="77777777" w:rsidR="009C7462" w:rsidRDefault="009C7462" w:rsidP="003908D8">
      <w:pPr>
        <w:snapToGrid w:val="0"/>
        <w:spacing w:after="60" w:line="288" w:lineRule="auto"/>
        <w:jc w:val="both"/>
        <w:rPr>
          <w:sz w:val="20"/>
          <w:szCs w:val="20"/>
        </w:rPr>
      </w:pPr>
    </w:p>
    <w:p w14:paraId="12E6BE99" w14:textId="1E5DB8F3" w:rsidR="00A93661" w:rsidRPr="009C7462" w:rsidRDefault="00A93661" w:rsidP="003908D8">
      <w:pPr>
        <w:pStyle w:val="ListParagraph"/>
        <w:numPr>
          <w:ilvl w:val="0"/>
          <w:numId w:val="16"/>
        </w:numPr>
        <w:snapToGrid w:val="0"/>
        <w:spacing w:after="60" w:line="288" w:lineRule="auto"/>
        <w:jc w:val="both"/>
        <w:rPr>
          <w:sz w:val="20"/>
          <w:szCs w:val="20"/>
        </w:rPr>
      </w:pPr>
      <w:r w:rsidRPr="00A93661">
        <w:rPr>
          <w:b/>
          <w:sz w:val="20"/>
          <w:szCs w:val="20"/>
        </w:rPr>
        <w:t>Option-</w:t>
      </w:r>
      <w:r>
        <w:rPr>
          <w:b/>
          <w:sz w:val="20"/>
          <w:szCs w:val="20"/>
        </w:rPr>
        <w:t>2</w:t>
      </w:r>
      <w:r w:rsidRPr="00A93661">
        <w:rPr>
          <w:b/>
          <w:sz w:val="20"/>
          <w:szCs w:val="20"/>
        </w:rPr>
        <w:t>:</w:t>
      </w:r>
      <w:r>
        <w:rPr>
          <w:sz w:val="20"/>
          <w:szCs w:val="20"/>
        </w:rPr>
        <w:t xml:space="preserve"> Specify </w:t>
      </w:r>
      <w:r w:rsidRPr="00A93661">
        <w:rPr>
          <w:sz w:val="20"/>
          <w:szCs w:val="20"/>
        </w:rPr>
        <w:t>one indicated TCI state in a latest DCI in time will be applied if there is more than one indicated TCI state which can be applied after a same application timing</w:t>
      </w:r>
      <w:r>
        <w:rPr>
          <w:sz w:val="20"/>
          <w:szCs w:val="20"/>
        </w:rPr>
        <w:t xml:space="preserve"> (</w:t>
      </w:r>
      <w:r w:rsidRPr="00A93661">
        <w:rPr>
          <w:sz w:val="20"/>
          <w:szCs w:val="20"/>
        </w:rPr>
        <w:t>R1-230954</w:t>
      </w:r>
      <w:r>
        <w:rPr>
          <w:sz w:val="20"/>
          <w:szCs w:val="20"/>
        </w:rPr>
        <w:t>8)</w:t>
      </w:r>
    </w:p>
    <w:p w14:paraId="10F6D769" w14:textId="77777777" w:rsidR="00A93661" w:rsidRDefault="00A93661" w:rsidP="00A93661">
      <w:pPr>
        <w:snapToGrid w:val="0"/>
        <w:spacing w:after="60" w:line="288" w:lineRule="auto"/>
        <w:jc w:val="both"/>
        <w:rPr>
          <w:sz w:val="20"/>
          <w:szCs w:val="20"/>
        </w:rPr>
      </w:pPr>
      <w:r>
        <w:rPr>
          <w:sz w:val="20"/>
          <w:szCs w:val="20"/>
        </w:rPr>
        <w:t>----------------------------------------------------------------------------------------------</w:t>
      </w:r>
    </w:p>
    <w:p w14:paraId="68B29961" w14:textId="77777777" w:rsidR="00A93661" w:rsidRPr="00B809FE" w:rsidRDefault="00A93661" w:rsidP="00A93661">
      <w:pPr>
        <w:rPr>
          <w:b/>
          <w:sz w:val="18"/>
          <w:szCs w:val="18"/>
          <w:lang w:eastAsia="zh-CN"/>
        </w:rPr>
      </w:pPr>
      <w:r w:rsidRPr="00B809FE">
        <w:rPr>
          <w:b/>
          <w:sz w:val="18"/>
          <w:szCs w:val="18"/>
          <w:lang w:eastAsia="zh-CN"/>
        </w:rPr>
        <w:t>5.1.5</w:t>
      </w:r>
      <w:r w:rsidRPr="00B809FE">
        <w:rPr>
          <w:b/>
          <w:sz w:val="18"/>
          <w:szCs w:val="18"/>
          <w:lang w:eastAsia="zh-CN"/>
        </w:rPr>
        <w:tab/>
        <w:t>Antenna ports quasi co-location</w:t>
      </w:r>
    </w:p>
    <w:p w14:paraId="1D0DF098" w14:textId="6BF78CD5" w:rsidR="00A93661" w:rsidRDefault="00A93661" w:rsidP="00A93661">
      <w:pPr>
        <w:spacing w:beforeLines="50" w:before="182" w:afterLines="50" w:after="182"/>
        <w:jc w:val="center"/>
        <w:rPr>
          <w:color w:val="FF0000"/>
          <w:sz w:val="32"/>
          <w:szCs w:val="32"/>
          <w:lang w:eastAsia="zh-CN"/>
        </w:rPr>
      </w:pPr>
      <w:r w:rsidRPr="00846C7E">
        <w:rPr>
          <w:rFonts w:hint="eastAsia"/>
          <w:color w:val="FF0000"/>
          <w:sz w:val="18"/>
          <w:szCs w:val="18"/>
          <w:lang w:eastAsia="zh-CN"/>
        </w:rPr>
        <w:t>&lt;Unchanged part omitted&gt;</w:t>
      </w:r>
    </w:p>
    <w:p w14:paraId="3AD3C5F8" w14:textId="77777777" w:rsidR="00A93661" w:rsidRPr="00412AA0" w:rsidRDefault="00A93661" w:rsidP="00A93661">
      <w:pPr>
        <w:rPr>
          <w:sz w:val="18"/>
          <w:szCs w:val="18"/>
        </w:rPr>
      </w:pPr>
      <w:r w:rsidRPr="00412AA0">
        <w:rPr>
          <w:color w:val="000000" w:themeColor="text1"/>
          <w:sz w:val="18"/>
          <w:szCs w:val="18"/>
          <w:lang w:eastAsia="zh-CN"/>
        </w:rPr>
        <w:t xml:space="preserve">When a UE configured with </w:t>
      </w:r>
      <w:r w:rsidRPr="00412AA0">
        <w:rPr>
          <w:i/>
          <w:iCs/>
          <w:color w:val="000000"/>
          <w:sz w:val="18"/>
          <w:szCs w:val="18"/>
        </w:rPr>
        <w:t>dl-</w:t>
      </w:r>
      <w:proofErr w:type="spellStart"/>
      <w:r w:rsidRPr="00412AA0">
        <w:rPr>
          <w:i/>
          <w:iCs/>
          <w:color w:val="000000"/>
          <w:sz w:val="18"/>
          <w:szCs w:val="18"/>
        </w:rPr>
        <w:t>OrJointTCI</w:t>
      </w:r>
      <w:proofErr w:type="spellEnd"/>
      <w:r w:rsidRPr="00412AA0">
        <w:rPr>
          <w:i/>
          <w:iCs/>
          <w:color w:val="000000"/>
          <w:sz w:val="18"/>
          <w:szCs w:val="18"/>
        </w:rPr>
        <w:t>-</w:t>
      </w:r>
      <w:proofErr w:type="spellStart"/>
      <w:r w:rsidRPr="00412AA0">
        <w:rPr>
          <w:i/>
          <w:iCs/>
          <w:color w:val="000000"/>
          <w:sz w:val="18"/>
          <w:szCs w:val="18"/>
        </w:rPr>
        <w:t>StateList</w:t>
      </w:r>
      <w:proofErr w:type="spellEnd"/>
      <w:r w:rsidRPr="00412AA0">
        <w:rPr>
          <w:rFonts w:hint="eastAsia"/>
          <w:sz w:val="18"/>
          <w:szCs w:val="18"/>
          <w:lang w:eastAsia="zh-CN"/>
        </w:rPr>
        <w:t xml:space="preserve"> would transmit a PUCCH with</w:t>
      </w:r>
      <w:r w:rsidRPr="00412AA0">
        <w:rPr>
          <w:color w:val="000000" w:themeColor="text1"/>
          <w:sz w:val="18"/>
          <w:szCs w:val="18"/>
          <w:lang w:eastAsia="zh-CN"/>
        </w:rPr>
        <w:t xml:space="preserve"> positive HARQ-ACK</w:t>
      </w:r>
      <w:r w:rsidRPr="00412AA0">
        <w:rPr>
          <w:rFonts w:hint="eastAsia"/>
          <w:sz w:val="18"/>
          <w:szCs w:val="18"/>
          <w:lang w:eastAsia="zh-CN"/>
        </w:rPr>
        <w:t xml:space="preserve"> </w:t>
      </w:r>
      <w:r w:rsidRPr="00412AA0">
        <w:rPr>
          <w:sz w:val="18"/>
          <w:szCs w:val="18"/>
          <w:lang w:eastAsia="zh-CN"/>
        </w:rPr>
        <w:t xml:space="preserve">or a PUSCH with </w:t>
      </w:r>
      <w:r w:rsidRPr="00412AA0">
        <w:rPr>
          <w:color w:val="000000" w:themeColor="text1"/>
          <w:sz w:val="18"/>
          <w:szCs w:val="18"/>
          <w:lang w:eastAsia="zh-CN"/>
        </w:rPr>
        <w:t xml:space="preserve">positive </w:t>
      </w:r>
      <w:r w:rsidRPr="00412AA0">
        <w:rPr>
          <w:sz w:val="18"/>
          <w:szCs w:val="18"/>
          <w:lang w:eastAsia="zh-CN"/>
        </w:rPr>
        <w:t xml:space="preserve">HARQ-ACK </w:t>
      </w:r>
      <w:r w:rsidRPr="00412AA0">
        <w:rPr>
          <w:color w:val="000000" w:themeColor="text1"/>
          <w:sz w:val="18"/>
          <w:szCs w:val="18"/>
          <w:lang w:eastAsia="zh-CN"/>
        </w:rPr>
        <w:t xml:space="preserve">corresponding to the DCI carrying the TCI State indication </w:t>
      </w:r>
      <w:r w:rsidRPr="00412AA0">
        <w:rPr>
          <w:color w:val="000000" w:themeColor="text1"/>
          <w:sz w:val="18"/>
          <w:szCs w:val="18"/>
          <w:shd w:val="clear" w:color="auto" w:fill="FFFFFF"/>
        </w:rPr>
        <w:t xml:space="preserve">and without DL assignment, or corresponding to the PDSCH scheduled by the DCI carrying the </w:t>
      </w:r>
      <w:r w:rsidRPr="00412AA0">
        <w:rPr>
          <w:color w:val="000000" w:themeColor="text1"/>
          <w:sz w:val="18"/>
          <w:szCs w:val="18"/>
          <w:lang w:eastAsia="zh-CN"/>
        </w:rPr>
        <w:t>TCI State</w:t>
      </w:r>
      <w:r w:rsidRPr="00412AA0">
        <w:rPr>
          <w:color w:val="000000" w:themeColor="text1"/>
          <w:sz w:val="18"/>
          <w:szCs w:val="18"/>
          <w:shd w:val="clear" w:color="auto" w:fill="FFFFFF"/>
        </w:rPr>
        <w:t xml:space="preserve"> indication, </w:t>
      </w:r>
      <w:r w:rsidRPr="00412AA0">
        <w:rPr>
          <w:color w:val="000000" w:themeColor="text1"/>
          <w:sz w:val="18"/>
          <w:szCs w:val="18"/>
          <w:lang w:eastAsia="zh-CN"/>
        </w:rPr>
        <w:t xml:space="preserve">and if the </w:t>
      </w:r>
      <w:r w:rsidRPr="00412AA0">
        <w:rPr>
          <w:color w:val="000000" w:themeColor="text1"/>
          <w:sz w:val="18"/>
          <w:szCs w:val="18"/>
        </w:rPr>
        <w:t xml:space="preserve">indicated </w:t>
      </w:r>
      <w:r w:rsidRPr="00412AA0">
        <w:rPr>
          <w:color w:val="000000" w:themeColor="text1"/>
          <w:sz w:val="18"/>
          <w:szCs w:val="18"/>
          <w:lang w:eastAsia="zh-CN"/>
        </w:rPr>
        <w:t xml:space="preserve">TCI State is different </w:t>
      </w:r>
      <w:r w:rsidRPr="00412AA0">
        <w:rPr>
          <w:color w:val="000000" w:themeColor="text1"/>
          <w:sz w:val="18"/>
          <w:szCs w:val="18"/>
        </w:rPr>
        <w:t xml:space="preserve">from </w:t>
      </w:r>
      <w:r w:rsidRPr="00412AA0">
        <w:rPr>
          <w:color w:val="000000" w:themeColor="text1"/>
          <w:sz w:val="18"/>
          <w:szCs w:val="18"/>
          <w:lang w:eastAsia="zh-CN"/>
        </w:rPr>
        <w:t>the previously indicated one, the indicated</w:t>
      </w:r>
      <w:r w:rsidRPr="00412AA0">
        <w:rPr>
          <w:i/>
          <w:iCs/>
          <w:color w:val="000000" w:themeColor="text1"/>
          <w:sz w:val="18"/>
          <w:szCs w:val="18"/>
          <w:lang w:eastAsia="zh-CN"/>
        </w:rPr>
        <w:t xml:space="preserve"> </w:t>
      </w:r>
      <w:r w:rsidRPr="00412AA0">
        <w:rPr>
          <w:rStyle w:val="Emphasis"/>
          <w:color w:val="000000" w:themeColor="text1"/>
          <w:sz w:val="18"/>
          <w:szCs w:val="18"/>
          <w:lang w:eastAsia="zh-CN"/>
        </w:rPr>
        <w:t>TCI-State</w:t>
      </w:r>
      <w:r w:rsidRPr="00412AA0">
        <w:rPr>
          <w:color w:val="000000" w:themeColor="text1"/>
          <w:sz w:val="18"/>
          <w:szCs w:val="18"/>
        </w:rPr>
        <w:t xml:space="preserve"> and/or</w:t>
      </w:r>
      <w:r w:rsidRPr="00412AA0">
        <w:rPr>
          <w:i/>
          <w:iCs/>
          <w:color w:val="000000" w:themeColor="text1"/>
          <w:sz w:val="18"/>
          <w:szCs w:val="18"/>
        </w:rPr>
        <w:t xml:space="preserve"> TCI-UL-State</w:t>
      </w:r>
      <w:r w:rsidRPr="00412AA0">
        <w:rPr>
          <w:i/>
          <w:iCs/>
          <w:color w:val="000000"/>
          <w:sz w:val="18"/>
          <w:szCs w:val="18"/>
        </w:rPr>
        <w:t xml:space="preserve"> </w:t>
      </w:r>
      <w:r w:rsidRPr="00412AA0">
        <w:rPr>
          <w:color w:val="000000" w:themeColor="text1"/>
          <w:sz w:val="18"/>
          <w:szCs w:val="18"/>
          <w:lang w:eastAsia="zh-CN"/>
        </w:rPr>
        <w:t xml:space="preserve">should be applied 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CH or the PUSCH</w:t>
      </w:r>
      <w:ins w:id="42" w:author="NEC-GaoYukai" w:date="2023-09-25T08:59:00Z">
        <w:r w:rsidRPr="00412AA0">
          <w:rPr>
            <w:color w:val="000000" w:themeColor="text1"/>
            <w:sz w:val="18"/>
            <w:szCs w:val="18"/>
          </w:rPr>
          <w:t xml:space="preserve">, </w:t>
        </w:r>
        <w:r w:rsidRPr="00412AA0">
          <w:rPr>
            <w:sz w:val="18"/>
            <w:szCs w:val="18"/>
          </w:rPr>
          <w:t xml:space="preserve">and </w:t>
        </w:r>
      </w:ins>
      <w:ins w:id="43" w:author="NEC-GaoYukai" w:date="2023-09-25T09:03:00Z">
        <w:r w:rsidRPr="00412AA0">
          <w:rPr>
            <w:sz w:val="18"/>
            <w:szCs w:val="18"/>
          </w:rPr>
          <w:t xml:space="preserve">if </w:t>
        </w:r>
      </w:ins>
      <w:ins w:id="44" w:author="NEC-GaoYukai" w:date="2023-09-25T08:59:00Z">
        <w:r w:rsidRPr="00412AA0">
          <w:rPr>
            <w:sz w:val="18"/>
            <w:szCs w:val="18"/>
          </w:rPr>
          <w:t>the UE receive</w:t>
        </w:r>
      </w:ins>
      <w:ins w:id="45" w:author="NEC-GaoYukai" w:date="2023-09-25T09:04:00Z">
        <w:r w:rsidRPr="00412AA0">
          <w:rPr>
            <w:sz w:val="18"/>
            <w:szCs w:val="18"/>
          </w:rPr>
          <w:t>s</w:t>
        </w:r>
      </w:ins>
      <w:ins w:id="46" w:author="NEC-GaoYukai" w:date="2023-09-25T08:59:00Z">
        <w:r w:rsidRPr="00412AA0">
          <w:rPr>
            <w:sz w:val="18"/>
            <w:szCs w:val="18"/>
          </w:rPr>
          <w:t xml:space="preserve"> more than one indicated TCI state </w:t>
        </w:r>
      </w:ins>
      <w:ins w:id="47" w:author="NEC-GaoYukai" w:date="2023-09-25T09:29:00Z">
        <w:r w:rsidRPr="00412AA0">
          <w:rPr>
            <w:sz w:val="18"/>
            <w:szCs w:val="18"/>
          </w:rPr>
          <w:t xml:space="preserve">for a CC/BWP </w:t>
        </w:r>
      </w:ins>
      <w:ins w:id="48" w:author="NEC-GaoYukai" w:date="2023-09-25T08:59:00Z">
        <w:r w:rsidRPr="00412AA0">
          <w:rPr>
            <w:sz w:val="18"/>
            <w:szCs w:val="18"/>
          </w:rPr>
          <w:t xml:space="preserve">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CH or the PUSCH</w:t>
        </w:r>
      </w:ins>
      <w:ins w:id="49" w:author="NEC-GaoYukai" w:date="2023-09-25T09:04:00Z">
        <w:r w:rsidRPr="00412AA0">
          <w:rPr>
            <w:color w:val="000000" w:themeColor="text1"/>
            <w:sz w:val="18"/>
            <w:szCs w:val="18"/>
          </w:rPr>
          <w:t>, the indicated TCI state corresponding to the latest DCI in time is applied</w:t>
        </w:r>
      </w:ins>
      <w:r w:rsidRPr="00412AA0">
        <w:rPr>
          <w:color w:val="000000" w:themeColor="text1"/>
          <w:sz w:val="18"/>
          <w:szCs w:val="18"/>
        </w:rPr>
        <w:t xml:space="preserve">. The first slot and the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are both determined on the active BWP with the smallest SCS among the BWP(s) </w:t>
      </w:r>
      <w:r w:rsidRPr="00412AA0">
        <w:rPr>
          <w:rFonts w:cs="Times"/>
          <w:sz w:val="18"/>
          <w:szCs w:val="18"/>
        </w:rPr>
        <w:t>from the CCs</w:t>
      </w:r>
      <w:r w:rsidRPr="00412AA0">
        <w:rPr>
          <w:rFonts w:cs="Times" w:hint="eastAsia"/>
          <w:sz w:val="18"/>
          <w:szCs w:val="18"/>
          <w:lang w:eastAsia="zh-CN"/>
        </w:rPr>
        <w:t xml:space="preserve"> applying the </w:t>
      </w:r>
      <w:r w:rsidRPr="00412AA0">
        <w:rPr>
          <w:color w:val="000000" w:themeColor="text1"/>
          <w:sz w:val="18"/>
          <w:szCs w:val="18"/>
          <w:lang w:eastAsia="zh-CN"/>
        </w:rPr>
        <w:t>indicated</w:t>
      </w:r>
      <w:r w:rsidRPr="00412AA0">
        <w:rPr>
          <w:i/>
          <w:iCs/>
          <w:color w:val="000000" w:themeColor="text1"/>
          <w:sz w:val="18"/>
          <w:szCs w:val="18"/>
          <w:lang w:eastAsia="zh-CN"/>
        </w:rPr>
        <w:t xml:space="preserve"> </w:t>
      </w:r>
      <w:r w:rsidRPr="00412AA0">
        <w:rPr>
          <w:i/>
          <w:iCs/>
          <w:color w:val="000000"/>
          <w:sz w:val="18"/>
          <w:szCs w:val="18"/>
        </w:rPr>
        <w:t>TCI-State</w:t>
      </w:r>
      <w:r w:rsidRPr="00412AA0">
        <w:rPr>
          <w:color w:val="000000"/>
          <w:sz w:val="18"/>
          <w:szCs w:val="18"/>
        </w:rPr>
        <w:t xml:space="preserve"> or </w:t>
      </w:r>
      <w:r w:rsidRPr="00412AA0">
        <w:rPr>
          <w:i/>
          <w:iCs/>
          <w:color w:val="000000"/>
          <w:sz w:val="18"/>
          <w:szCs w:val="18"/>
        </w:rPr>
        <w:t>TCI-UL-State</w:t>
      </w:r>
      <w:r w:rsidRPr="00412AA0">
        <w:rPr>
          <w:rFonts w:cs="Times"/>
          <w:sz w:val="18"/>
          <w:szCs w:val="18"/>
        </w:rPr>
        <w:t xml:space="preserve"> that are active at the end of </w:t>
      </w:r>
      <w:r w:rsidRPr="00412AA0">
        <w:rPr>
          <w:rFonts w:cs="Times" w:hint="eastAsia"/>
          <w:sz w:val="18"/>
          <w:szCs w:val="18"/>
          <w:lang w:eastAsia="zh-CN"/>
        </w:rPr>
        <w:t xml:space="preserve">the </w:t>
      </w:r>
      <w:r w:rsidRPr="00412AA0">
        <w:rPr>
          <w:rFonts w:cs="Times"/>
          <w:sz w:val="18"/>
          <w:szCs w:val="18"/>
        </w:rPr>
        <w:t>PUCCH</w:t>
      </w:r>
      <w:r w:rsidRPr="00412AA0">
        <w:rPr>
          <w:rFonts w:cs="Times" w:hint="eastAsia"/>
          <w:sz w:val="18"/>
          <w:szCs w:val="18"/>
          <w:lang w:eastAsia="zh-CN"/>
        </w:rPr>
        <w:t xml:space="preserve"> or the </w:t>
      </w:r>
      <w:r w:rsidRPr="00412AA0">
        <w:rPr>
          <w:rFonts w:cs="Times"/>
          <w:sz w:val="18"/>
          <w:szCs w:val="18"/>
        </w:rPr>
        <w:t xml:space="preserve">PUSCH carrying the </w:t>
      </w:r>
      <w:r w:rsidRPr="00412AA0">
        <w:rPr>
          <w:color w:val="000000" w:themeColor="text1"/>
          <w:sz w:val="18"/>
          <w:szCs w:val="18"/>
          <w:lang w:eastAsia="zh-CN"/>
        </w:rPr>
        <w:t xml:space="preserve">positive </w:t>
      </w:r>
      <w:r w:rsidRPr="00412AA0">
        <w:rPr>
          <w:rFonts w:cs="Times"/>
          <w:sz w:val="18"/>
          <w:szCs w:val="18"/>
        </w:rPr>
        <w:t>HARQ-ACK</w:t>
      </w:r>
      <w:r w:rsidRPr="00412AA0">
        <w:rPr>
          <w:sz w:val="18"/>
          <w:szCs w:val="18"/>
        </w:rPr>
        <w:t xml:space="preserve">. </w:t>
      </w:r>
    </w:p>
    <w:p w14:paraId="1CBCE0A7" w14:textId="77777777" w:rsidR="00A93661" w:rsidRPr="00846C7E" w:rsidRDefault="00A93661" w:rsidP="00A93661">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15032F34" w14:textId="77777777" w:rsidR="00A93661" w:rsidRDefault="00A93661" w:rsidP="00A93661">
      <w:pPr>
        <w:snapToGrid w:val="0"/>
        <w:spacing w:after="60" w:line="288" w:lineRule="auto"/>
        <w:jc w:val="both"/>
        <w:rPr>
          <w:sz w:val="20"/>
          <w:szCs w:val="20"/>
        </w:rPr>
      </w:pPr>
      <w:r>
        <w:rPr>
          <w:sz w:val="20"/>
          <w:szCs w:val="20"/>
        </w:rPr>
        <w:t>----------------------------------------------------------------------------------------------</w:t>
      </w:r>
    </w:p>
    <w:p w14:paraId="15F01F7D" w14:textId="77777777" w:rsidR="00A93661" w:rsidRDefault="00A93661" w:rsidP="003908D8">
      <w:pPr>
        <w:snapToGrid w:val="0"/>
        <w:spacing w:after="60" w:line="288" w:lineRule="auto"/>
        <w:jc w:val="both"/>
        <w:rPr>
          <w:sz w:val="20"/>
          <w:szCs w:val="20"/>
        </w:rPr>
      </w:pPr>
    </w:p>
    <w:p w14:paraId="784765C6" w14:textId="77777777" w:rsidR="003908D8" w:rsidRDefault="003908D8" w:rsidP="003908D8">
      <w:pPr>
        <w:rPr>
          <w:sz w:val="18"/>
          <w:szCs w:val="18"/>
        </w:rPr>
      </w:pPr>
      <w:r>
        <w:rPr>
          <w:sz w:val="18"/>
          <w:szCs w:val="18"/>
        </w:rPr>
        <w:t>Please provide company’s view in the table below.</w:t>
      </w:r>
    </w:p>
    <w:tbl>
      <w:tblPr>
        <w:tblStyle w:val="TableGrid"/>
        <w:tblW w:w="0" w:type="auto"/>
        <w:tblInd w:w="-5" w:type="dxa"/>
        <w:tblLook w:val="04A0" w:firstRow="1" w:lastRow="0" w:firstColumn="1" w:lastColumn="0" w:noHBand="0" w:noVBand="1"/>
      </w:tblPr>
      <w:tblGrid>
        <w:gridCol w:w="1985"/>
        <w:gridCol w:w="7790"/>
      </w:tblGrid>
      <w:tr w:rsidR="003908D8" w14:paraId="071DB619" w14:textId="77777777" w:rsidTr="00413B8E">
        <w:tc>
          <w:tcPr>
            <w:tcW w:w="1985" w:type="dxa"/>
            <w:shd w:val="clear" w:color="auto" w:fill="C6D9F1" w:themeFill="text2" w:themeFillTint="33"/>
          </w:tcPr>
          <w:p w14:paraId="661845FA" w14:textId="77777777" w:rsidR="003908D8" w:rsidRDefault="003908D8" w:rsidP="00413B8E">
            <w:pPr>
              <w:pStyle w:val="References"/>
              <w:numPr>
                <w:ilvl w:val="0"/>
                <w:numId w:val="0"/>
              </w:numPr>
              <w:jc w:val="center"/>
              <w:rPr>
                <w:sz w:val="18"/>
                <w:szCs w:val="18"/>
                <w:lang w:eastAsia="zh-CN"/>
              </w:rPr>
            </w:pPr>
            <w:r>
              <w:rPr>
                <w:rFonts w:hint="eastAsia"/>
                <w:sz w:val="18"/>
                <w:szCs w:val="18"/>
                <w:lang w:eastAsia="zh-CN"/>
              </w:rPr>
              <w:lastRenderedPageBreak/>
              <w:t>C</w:t>
            </w:r>
            <w:r>
              <w:rPr>
                <w:sz w:val="18"/>
                <w:szCs w:val="18"/>
                <w:lang w:eastAsia="zh-CN"/>
              </w:rPr>
              <w:t>ompany</w:t>
            </w:r>
          </w:p>
        </w:tc>
        <w:tc>
          <w:tcPr>
            <w:tcW w:w="7790" w:type="dxa"/>
            <w:shd w:val="clear" w:color="auto" w:fill="C6D9F1" w:themeFill="text2" w:themeFillTint="33"/>
          </w:tcPr>
          <w:p w14:paraId="4C417B22" w14:textId="77777777" w:rsidR="003908D8" w:rsidRDefault="003908D8" w:rsidP="00413B8E">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3908D8" w14:paraId="1DEB1644" w14:textId="77777777" w:rsidTr="00413B8E">
        <w:trPr>
          <w:trHeight w:val="305"/>
        </w:trPr>
        <w:tc>
          <w:tcPr>
            <w:tcW w:w="1985" w:type="dxa"/>
          </w:tcPr>
          <w:p w14:paraId="19DFA265" w14:textId="77777777" w:rsidR="003908D8" w:rsidRDefault="003908D8" w:rsidP="00413B8E">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5F3E1221" w14:textId="57890D9A" w:rsidR="003908D8" w:rsidRDefault="003908D8" w:rsidP="006B7517">
            <w:pPr>
              <w:snapToGrid w:val="0"/>
              <w:spacing w:after="60" w:line="288" w:lineRule="auto"/>
              <w:jc w:val="both"/>
              <w:rPr>
                <w:color w:val="3333FF"/>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w:t>
            </w:r>
            <w:r w:rsidR="006B7517">
              <w:rPr>
                <w:color w:val="3333FF"/>
                <w:sz w:val="18"/>
                <w:szCs w:val="18"/>
                <w:lang w:eastAsia="zh-CN"/>
              </w:rPr>
              <w:t xml:space="preserve">As clarified </w:t>
            </w:r>
            <w:r w:rsidR="006B7517" w:rsidRPr="006B7517">
              <w:rPr>
                <w:color w:val="3333FF"/>
                <w:sz w:val="18"/>
                <w:szCs w:val="18"/>
                <w:lang w:eastAsia="zh-CN"/>
              </w:rPr>
              <w:t xml:space="preserve">in </w:t>
            </w:r>
            <w:hyperlink r:id="rId12" w:history="1">
              <w:r w:rsidR="006B7517" w:rsidRPr="006B7517">
                <w:rPr>
                  <w:rStyle w:val="Hyperlink"/>
                  <w:sz w:val="18"/>
                  <w:szCs w:val="18"/>
                  <w:lang w:eastAsia="zh-CN"/>
                </w:rPr>
                <w:t>R1-2309545</w:t>
              </w:r>
            </w:hyperlink>
            <w:r w:rsidR="006B7517" w:rsidRPr="006B7517">
              <w:rPr>
                <w:color w:val="3333FF"/>
                <w:sz w:val="18"/>
                <w:szCs w:val="18"/>
                <w:lang w:eastAsia="zh-CN"/>
              </w:rPr>
              <w:t xml:space="preserve">, there </w:t>
            </w:r>
            <w:r w:rsidR="006B7517">
              <w:rPr>
                <w:color w:val="3333FF"/>
                <w:sz w:val="18"/>
                <w:szCs w:val="18"/>
                <w:lang w:eastAsia="zh-CN"/>
              </w:rPr>
              <w:t xml:space="preserve">may be </w:t>
            </w:r>
            <w:r w:rsidR="006B7517" w:rsidRPr="006B7517">
              <w:rPr>
                <w:color w:val="3333FF"/>
                <w:sz w:val="18"/>
                <w:szCs w:val="18"/>
                <w:lang w:eastAsia="zh-CN"/>
              </w:rPr>
              <w:t xml:space="preserve">multiple DCIs corresponding to a same PUCCH or PUSCH with HARQ-ACK, </w:t>
            </w:r>
            <w:r w:rsidR="006B7517">
              <w:rPr>
                <w:color w:val="3333FF"/>
                <w:sz w:val="18"/>
                <w:szCs w:val="18"/>
                <w:lang w:eastAsia="zh-CN"/>
              </w:rPr>
              <w:t>but then</w:t>
            </w:r>
            <w:r w:rsidR="006B7517" w:rsidRPr="006B7517">
              <w:rPr>
                <w:color w:val="3333FF"/>
                <w:sz w:val="18"/>
                <w:szCs w:val="18"/>
                <w:lang w:eastAsia="zh-CN"/>
              </w:rPr>
              <w:t xml:space="preserve"> the multiple DCIs indicate different TCI states</w:t>
            </w:r>
            <w:r w:rsidR="006B7517">
              <w:rPr>
                <w:color w:val="3333FF"/>
                <w:sz w:val="18"/>
                <w:szCs w:val="18"/>
                <w:lang w:eastAsia="zh-CN"/>
              </w:rPr>
              <w:t xml:space="preserve">. </w:t>
            </w:r>
            <w:r w:rsidR="006A2543">
              <w:rPr>
                <w:color w:val="3333FF"/>
                <w:sz w:val="18"/>
                <w:szCs w:val="18"/>
                <w:lang w:eastAsia="zh-CN"/>
              </w:rPr>
              <w:t xml:space="preserve">In technical, the above </w:t>
            </w:r>
            <w:r w:rsidR="00526EAA">
              <w:rPr>
                <w:color w:val="3333FF"/>
                <w:sz w:val="18"/>
                <w:szCs w:val="18"/>
                <w:lang w:eastAsia="zh-CN"/>
              </w:rPr>
              <w:t>issue</w:t>
            </w:r>
            <w:r w:rsidR="006A2543">
              <w:rPr>
                <w:color w:val="3333FF"/>
                <w:sz w:val="18"/>
                <w:szCs w:val="18"/>
                <w:lang w:eastAsia="zh-CN"/>
              </w:rPr>
              <w:t xml:space="preserve"> is </w:t>
            </w:r>
            <w:r w:rsidR="00526EAA">
              <w:rPr>
                <w:color w:val="3333FF"/>
                <w:sz w:val="18"/>
                <w:szCs w:val="18"/>
                <w:lang w:eastAsia="zh-CN"/>
              </w:rPr>
              <w:t>valid</w:t>
            </w:r>
            <w:r w:rsidR="00D74A6C">
              <w:rPr>
                <w:color w:val="3333FF"/>
                <w:sz w:val="18"/>
                <w:szCs w:val="18"/>
                <w:lang w:eastAsia="zh-CN"/>
              </w:rPr>
              <w:t xml:space="preserve"> </w:t>
            </w:r>
            <w:r w:rsidR="00D74A6C">
              <w:rPr>
                <w:rFonts w:hint="eastAsia"/>
                <w:color w:val="3333FF"/>
                <w:sz w:val="18"/>
                <w:szCs w:val="18"/>
                <w:lang w:eastAsia="zh-CN"/>
              </w:rPr>
              <w:t>in</w:t>
            </w:r>
            <w:r w:rsidR="00D74A6C">
              <w:rPr>
                <w:color w:val="3333FF"/>
                <w:sz w:val="18"/>
                <w:szCs w:val="18"/>
                <w:lang w:eastAsia="zh-CN"/>
              </w:rPr>
              <w:t xml:space="preserve"> the</w:t>
            </w:r>
            <w:r w:rsidR="006A2543">
              <w:rPr>
                <w:color w:val="3333FF"/>
                <w:sz w:val="18"/>
                <w:szCs w:val="18"/>
                <w:lang w:eastAsia="zh-CN"/>
              </w:rPr>
              <w:t xml:space="preserve"> </w:t>
            </w:r>
            <w:r w:rsidR="00526EAA">
              <w:rPr>
                <w:color w:val="3333FF"/>
                <w:sz w:val="18"/>
                <w:szCs w:val="18"/>
                <w:lang w:eastAsia="zh-CN"/>
              </w:rPr>
              <w:t xml:space="preserve">current </w:t>
            </w:r>
            <w:r w:rsidR="006A2543">
              <w:rPr>
                <w:color w:val="3333FF"/>
                <w:sz w:val="18"/>
                <w:szCs w:val="18"/>
                <w:lang w:eastAsia="zh-CN"/>
              </w:rPr>
              <w:t>spec</w:t>
            </w:r>
            <w:r w:rsidR="00D81A16">
              <w:rPr>
                <w:color w:val="3333FF"/>
                <w:sz w:val="18"/>
                <w:szCs w:val="18"/>
                <w:lang w:eastAsia="zh-CN"/>
              </w:rPr>
              <w:t xml:space="preserve">. </w:t>
            </w:r>
            <w:r w:rsidR="00E729AD">
              <w:rPr>
                <w:color w:val="3333FF"/>
                <w:sz w:val="18"/>
                <w:szCs w:val="18"/>
                <w:lang w:eastAsia="zh-CN"/>
              </w:rPr>
              <w:t xml:space="preserve"> </w:t>
            </w:r>
          </w:p>
          <w:p w14:paraId="0C9CE39F" w14:textId="77777777" w:rsidR="006B7517" w:rsidRPr="006B7517" w:rsidRDefault="006B7517" w:rsidP="006B7517">
            <w:pPr>
              <w:snapToGrid w:val="0"/>
              <w:spacing w:after="60" w:line="288" w:lineRule="auto"/>
              <w:jc w:val="both"/>
              <w:rPr>
                <w:sz w:val="20"/>
                <w:szCs w:val="20"/>
              </w:rPr>
            </w:pPr>
          </w:p>
          <w:p w14:paraId="6B4A56A6" w14:textId="3484DDBA" w:rsidR="003908D8" w:rsidRDefault="003908D8" w:rsidP="00413B8E">
            <w:pPr>
              <w:pStyle w:val="References"/>
              <w:numPr>
                <w:ilvl w:val="0"/>
                <w:numId w:val="0"/>
              </w:numPr>
              <w:adjustRightInd w:val="0"/>
              <w:spacing w:after="0" w:line="240" w:lineRule="auto"/>
              <w:rPr>
                <w:sz w:val="18"/>
                <w:szCs w:val="18"/>
                <w:lang w:eastAsia="zh-CN"/>
              </w:rPr>
            </w:pPr>
            <w:r>
              <w:rPr>
                <w:color w:val="3333FF"/>
                <w:sz w:val="18"/>
                <w:szCs w:val="18"/>
                <w:lang w:eastAsia="zh-CN"/>
              </w:rPr>
              <w:t>Please provide your views for this issue, and then do you have any further views on the draft CR</w:t>
            </w:r>
            <w:r w:rsidR="00F80CC7">
              <w:rPr>
                <w:color w:val="3333FF"/>
                <w:sz w:val="18"/>
                <w:szCs w:val="18"/>
                <w:lang w:eastAsia="zh-CN"/>
              </w:rPr>
              <w:t>s (which option is preferred</w:t>
            </w:r>
            <w:r w:rsidR="009F74DE">
              <w:rPr>
                <w:color w:val="3333FF"/>
                <w:sz w:val="18"/>
                <w:szCs w:val="18"/>
                <w:lang w:eastAsia="zh-CN"/>
              </w:rPr>
              <w:t>?</w:t>
            </w:r>
            <w:r w:rsidR="00F80CC7">
              <w:rPr>
                <w:color w:val="3333FF"/>
                <w:sz w:val="18"/>
                <w:szCs w:val="18"/>
                <w:lang w:eastAsia="zh-CN"/>
              </w:rPr>
              <w:t>)</w:t>
            </w:r>
            <w:r>
              <w:rPr>
                <w:color w:val="3333FF"/>
                <w:sz w:val="18"/>
                <w:szCs w:val="18"/>
                <w:lang w:eastAsia="zh-CN"/>
              </w:rPr>
              <w:t>, if identifying the essentiality from your side.</w:t>
            </w:r>
          </w:p>
        </w:tc>
      </w:tr>
      <w:tr w:rsidR="003908D8" w14:paraId="5C3C57B9" w14:textId="77777777" w:rsidTr="00413B8E">
        <w:trPr>
          <w:trHeight w:val="305"/>
        </w:trPr>
        <w:tc>
          <w:tcPr>
            <w:tcW w:w="1985" w:type="dxa"/>
          </w:tcPr>
          <w:p w14:paraId="5EC20133" w14:textId="3482B1A0" w:rsidR="003908D8" w:rsidRPr="001F062B" w:rsidRDefault="001F062B" w:rsidP="00413B8E">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7790" w:type="dxa"/>
          </w:tcPr>
          <w:p w14:paraId="65819E07" w14:textId="77777777" w:rsidR="003908D8" w:rsidRDefault="001F062B" w:rsidP="00413B8E">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I</w:t>
            </w:r>
            <w:r>
              <w:rPr>
                <w:rFonts w:eastAsia="MS Mincho"/>
                <w:sz w:val="18"/>
                <w:szCs w:val="18"/>
                <w:lang w:eastAsia="ja-JP"/>
              </w:rPr>
              <w:t xml:space="preserve">n TDD or CA, one PUCCH/PUSCH can contain multiple bits of HARQ-ACK corresponds to </w:t>
            </w:r>
            <w:r w:rsidR="009D2268">
              <w:rPr>
                <w:rFonts w:eastAsia="MS Mincho"/>
                <w:sz w:val="18"/>
                <w:szCs w:val="18"/>
                <w:lang w:eastAsia="ja-JP"/>
              </w:rPr>
              <w:t xml:space="preserve">multiple scheduled </w:t>
            </w:r>
            <w:r>
              <w:rPr>
                <w:rFonts w:eastAsia="MS Mincho"/>
                <w:sz w:val="18"/>
                <w:szCs w:val="18"/>
                <w:lang w:eastAsia="ja-JP"/>
              </w:rPr>
              <w:t xml:space="preserve">PDSCHs. So, the issue is valid. </w:t>
            </w:r>
            <w:r w:rsidR="009D2268">
              <w:rPr>
                <w:rFonts w:eastAsia="MS Mincho"/>
                <w:sz w:val="18"/>
                <w:szCs w:val="18"/>
                <w:lang w:eastAsia="ja-JP"/>
              </w:rPr>
              <w:t>However, t</w:t>
            </w:r>
            <w:r>
              <w:rPr>
                <w:rFonts w:eastAsia="MS Mincho"/>
                <w:sz w:val="18"/>
                <w:szCs w:val="18"/>
                <w:lang w:eastAsia="ja-JP"/>
              </w:rPr>
              <w:t>ext in Opt.1 is not clear, and we don’t support it.</w:t>
            </w:r>
          </w:p>
          <w:p w14:paraId="53B4DAD7" w14:textId="30F5E2BC" w:rsidR="009D2268" w:rsidRPr="001F062B" w:rsidRDefault="009D2268" w:rsidP="00413B8E">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 xml:space="preserve">e are fine with direction of Opt.2. However, we should select the last DCI </w:t>
            </w:r>
            <w:r w:rsidRPr="00135BBD">
              <w:rPr>
                <w:rFonts w:eastAsia="MS Mincho"/>
                <w:sz w:val="18"/>
                <w:szCs w:val="18"/>
                <w:u w:val="single"/>
                <w:lang w:eastAsia="ja-JP"/>
              </w:rPr>
              <w:t>with having positive HARQ-ACK value</w:t>
            </w:r>
            <w:r>
              <w:rPr>
                <w:rFonts w:eastAsia="MS Mincho"/>
                <w:sz w:val="18"/>
                <w:szCs w:val="18"/>
                <w:lang w:eastAsia="ja-JP"/>
              </w:rPr>
              <w:t>, based on the previous agreements.</w:t>
            </w:r>
          </w:p>
        </w:tc>
      </w:tr>
      <w:tr w:rsidR="003908D8" w14:paraId="779854DB" w14:textId="77777777" w:rsidTr="00413B8E">
        <w:trPr>
          <w:trHeight w:val="305"/>
        </w:trPr>
        <w:tc>
          <w:tcPr>
            <w:tcW w:w="1985" w:type="dxa"/>
          </w:tcPr>
          <w:p w14:paraId="11FE4A72" w14:textId="48D02D83" w:rsidR="003908D8" w:rsidRPr="004F2BF4" w:rsidRDefault="00D4483D" w:rsidP="00413B8E">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Google</w:t>
            </w:r>
          </w:p>
        </w:tc>
        <w:tc>
          <w:tcPr>
            <w:tcW w:w="7790" w:type="dxa"/>
          </w:tcPr>
          <w:p w14:paraId="71198650" w14:textId="6FE1A064" w:rsidR="003908D8" w:rsidRDefault="00D4483D" w:rsidP="00413B8E">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We think the key problem is the TCI indication in CA case. If UE receives multiple DCI with different TCI indication at the same time, what should be the UE behavior. We suggest adding the following sentence.</w:t>
            </w:r>
          </w:p>
          <w:p w14:paraId="478BC30E" w14:textId="77777777" w:rsidR="00D4483D" w:rsidRDefault="00D4483D" w:rsidP="00413B8E">
            <w:pPr>
              <w:pStyle w:val="References"/>
              <w:numPr>
                <w:ilvl w:val="0"/>
                <w:numId w:val="0"/>
              </w:numPr>
              <w:adjustRightInd w:val="0"/>
              <w:spacing w:after="0" w:line="240" w:lineRule="auto"/>
              <w:rPr>
                <w:rFonts w:eastAsia="MS Mincho"/>
                <w:sz w:val="18"/>
                <w:szCs w:val="18"/>
                <w:lang w:eastAsia="ja-JP"/>
              </w:rPr>
            </w:pPr>
          </w:p>
          <w:p w14:paraId="637AC304" w14:textId="1D00DD6D" w:rsidR="00D4483D" w:rsidRPr="004F2BF4" w:rsidRDefault="00D4483D" w:rsidP="00413B8E">
            <w:pPr>
              <w:pStyle w:val="References"/>
              <w:numPr>
                <w:ilvl w:val="0"/>
                <w:numId w:val="0"/>
              </w:numPr>
              <w:adjustRightInd w:val="0"/>
              <w:spacing w:after="0" w:line="240" w:lineRule="auto"/>
              <w:rPr>
                <w:rFonts w:eastAsia="MS Mincho"/>
                <w:sz w:val="18"/>
                <w:szCs w:val="18"/>
                <w:lang w:eastAsia="ja-JP"/>
              </w:rPr>
            </w:pPr>
            <w:ins w:id="50" w:author="NEC-GaoYukai" w:date="2023-09-25T08:59:00Z">
              <w:r w:rsidRPr="00412AA0">
                <w:rPr>
                  <w:sz w:val="18"/>
                  <w:szCs w:val="18"/>
                </w:rPr>
                <w:t xml:space="preserve">and </w:t>
              </w:r>
            </w:ins>
            <w:ins w:id="51" w:author="NEC-GaoYukai" w:date="2023-09-25T09:03:00Z">
              <w:r w:rsidRPr="00412AA0">
                <w:rPr>
                  <w:sz w:val="18"/>
                  <w:szCs w:val="18"/>
                </w:rPr>
                <w:t xml:space="preserve">if </w:t>
              </w:r>
            </w:ins>
            <w:ins w:id="52" w:author="NEC-GaoYukai" w:date="2023-09-25T08:59:00Z">
              <w:r w:rsidRPr="00412AA0">
                <w:rPr>
                  <w:sz w:val="18"/>
                  <w:szCs w:val="18"/>
                </w:rPr>
                <w:t>the UE receive</w:t>
              </w:r>
            </w:ins>
            <w:ins w:id="53" w:author="NEC-GaoYukai" w:date="2023-09-25T09:04:00Z">
              <w:r w:rsidRPr="00412AA0">
                <w:rPr>
                  <w:sz w:val="18"/>
                  <w:szCs w:val="18"/>
                </w:rPr>
                <w:t>s</w:t>
              </w:r>
            </w:ins>
            <w:ins w:id="54" w:author="NEC-GaoYukai" w:date="2023-09-25T08:59:00Z">
              <w:r w:rsidRPr="00412AA0">
                <w:rPr>
                  <w:sz w:val="18"/>
                  <w:szCs w:val="18"/>
                </w:rPr>
                <w:t xml:space="preserve"> more than one indicated TCI state </w:t>
              </w:r>
            </w:ins>
            <w:ins w:id="55" w:author="NEC-GaoYukai" w:date="2023-09-25T09:29:00Z">
              <w:r w:rsidRPr="00412AA0">
                <w:rPr>
                  <w:sz w:val="18"/>
                  <w:szCs w:val="18"/>
                </w:rPr>
                <w:t xml:space="preserve">for a CC/BWP </w:t>
              </w:r>
            </w:ins>
            <w:ins w:id="56" w:author="NEC-GaoYukai" w:date="2023-09-25T08:59:00Z">
              <w:r w:rsidRPr="00412AA0">
                <w:rPr>
                  <w:sz w:val="18"/>
                  <w:szCs w:val="18"/>
                </w:rPr>
                <w:t xml:space="preserve">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CH or the PUSCH</w:t>
              </w:r>
            </w:ins>
            <w:ins w:id="57" w:author="NEC-GaoYukai" w:date="2023-09-25T09:04:00Z">
              <w:r w:rsidRPr="00412AA0">
                <w:rPr>
                  <w:color w:val="000000" w:themeColor="text1"/>
                  <w:sz w:val="18"/>
                  <w:szCs w:val="18"/>
                </w:rPr>
                <w:t>, the indicated TCI state corresponding to the latest DCI in time is applied</w:t>
              </w:r>
            </w:ins>
            <w:r>
              <w:rPr>
                <w:color w:val="000000" w:themeColor="text1"/>
                <w:sz w:val="18"/>
                <w:szCs w:val="18"/>
              </w:rPr>
              <w:t xml:space="preserve">, </w:t>
            </w:r>
            <w:r w:rsidRPr="00D4483D">
              <w:rPr>
                <w:color w:val="000000" w:themeColor="text1"/>
                <w:sz w:val="18"/>
                <w:szCs w:val="18"/>
                <w:highlight w:val="yellow"/>
              </w:rPr>
              <w:t>and when the UE receives multiple DCIs at the same time in different CCs, the UE applies the TCI state indicated by the DCI in a CC with lowest CC index</w:t>
            </w:r>
            <w:r w:rsidRPr="00412AA0">
              <w:rPr>
                <w:color w:val="000000" w:themeColor="text1"/>
                <w:sz w:val="18"/>
                <w:szCs w:val="18"/>
              </w:rPr>
              <w:t>.</w:t>
            </w:r>
          </w:p>
        </w:tc>
      </w:tr>
      <w:tr w:rsidR="003908D8" w14:paraId="370D5387" w14:textId="77777777" w:rsidTr="00413B8E">
        <w:trPr>
          <w:trHeight w:val="305"/>
        </w:trPr>
        <w:tc>
          <w:tcPr>
            <w:tcW w:w="1985" w:type="dxa"/>
          </w:tcPr>
          <w:p w14:paraId="29FC3EAF" w14:textId="43202305" w:rsidR="003908D8" w:rsidRPr="007138BA" w:rsidRDefault="00594ACA" w:rsidP="00413B8E">
            <w:pPr>
              <w:pStyle w:val="References"/>
              <w:numPr>
                <w:ilvl w:val="0"/>
                <w:numId w:val="0"/>
              </w:numPr>
              <w:adjustRightInd w:val="0"/>
              <w:spacing w:after="0" w:line="240" w:lineRule="auto"/>
              <w:rPr>
                <w:sz w:val="18"/>
                <w:szCs w:val="18"/>
                <w:lang w:eastAsia="zh-CN"/>
              </w:rPr>
            </w:pPr>
            <w:r>
              <w:rPr>
                <w:rFonts w:hint="eastAsia"/>
                <w:sz w:val="18"/>
                <w:szCs w:val="18"/>
                <w:lang w:eastAsia="zh-CN"/>
              </w:rPr>
              <w:t>N</w:t>
            </w:r>
            <w:r>
              <w:rPr>
                <w:sz w:val="18"/>
                <w:szCs w:val="18"/>
                <w:lang w:eastAsia="zh-CN"/>
              </w:rPr>
              <w:t>EC</w:t>
            </w:r>
          </w:p>
        </w:tc>
        <w:tc>
          <w:tcPr>
            <w:tcW w:w="7790" w:type="dxa"/>
          </w:tcPr>
          <w:p w14:paraId="4CFD936B" w14:textId="0FF6A449" w:rsidR="003908D8" w:rsidRPr="007138BA" w:rsidRDefault="00594ACA" w:rsidP="00413B8E">
            <w:pPr>
              <w:pStyle w:val="References"/>
              <w:numPr>
                <w:ilvl w:val="0"/>
                <w:numId w:val="0"/>
              </w:numPr>
              <w:adjustRightInd w:val="0"/>
              <w:spacing w:after="0" w:line="240" w:lineRule="auto"/>
              <w:rPr>
                <w:sz w:val="18"/>
                <w:szCs w:val="18"/>
                <w:lang w:eastAsia="zh-CN"/>
              </w:rPr>
            </w:pPr>
            <w:r>
              <w:rPr>
                <w:sz w:val="18"/>
                <w:szCs w:val="18"/>
                <w:lang w:eastAsia="zh-CN"/>
              </w:rPr>
              <w:t>We are fine with either way, as long as the issue can be solved.</w:t>
            </w:r>
          </w:p>
        </w:tc>
      </w:tr>
      <w:tr w:rsidR="003908D8" w14:paraId="4414E6B8" w14:textId="77777777" w:rsidTr="00413B8E">
        <w:trPr>
          <w:trHeight w:val="305"/>
        </w:trPr>
        <w:tc>
          <w:tcPr>
            <w:tcW w:w="1985" w:type="dxa"/>
          </w:tcPr>
          <w:p w14:paraId="154A2BDA" w14:textId="6BE1AC7A" w:rsidR="003908D8" w:rsidRPr="00174DAC" w:rsidRDefault="00174DAC" w:rsidP="00413B8E">
            <w:pPr>
              <w:pStyle w:val="References"/>
              <w:numPr>
                <w:ilvl w:val="0"/>
                <w:numId w:val="0"/>
              </w:numPr>
              <w:adjustRightInd w:val="0"/>
              <w:spacing w:after="0" w:line="240" w:lineRule="auto"/>
              <w:rPr>
                <w:sz w:val="18"/>
                <w:szCs w:val="18"/>
                <w:lang w:eastAsia="zh-CN"/>
              </w:rPr>
            </w:pPr>
            <w:r>
              <w:rPr>
                <w:sz w:val="18"/>
                <w:szCs w:val="18"/>
                <w:lang w:eastAsia="zh-CN"/>
              </w:rPr>
              <w:t>Nokia</w:t>
            </w:r>
          </w:p>
        </w:tc>
        <w:tc>
          <w:tcPr>
            <w:tcW w:w="7790" w:type="dxa"/>
          </w:tcPr>
          <w:p w14:paraId="5980FA73" w14:textId="6BB5BA3D" w:rsidR="003908D8" w:rsidRPr="00174DAC" w:rsidRDefault="00174DAC" w:rsidP="00413B8E">
            <w:pPr>
              <w:pStyle w:val="References"/>
              <w:numPr>
                <w:ilvl w:val="0"/>
                <w:numId w:val="0"/>
              </w:numPr>
              <w:adjustRightInd w:val="0"/>
              <w:spacing w:after="0" w:line="240" w:lineRule="auto"/>
              <w:ind w:left="360" w:hanging="360"/>
              <w:rPr>
                <w:sz w:val="18"/>
                <w:szCs w:val="18"/>
                <w:lang w:eastAsia="zh-CN"/>
              </w:rPr>
            </w:pPr>
            <w:r>
              <w:rPr>
                <w:sz w:val="18"/>
                <w:szCs w:val="18"/>
                <w:lang w:eastAsia="zh-CN"/>
              </w:rPr>
              <w:t>Maybe option 2 can be considered as a starting point in the discussion</w:t>
            </w:r>
          </w:p>
        </w:tc>
      </w:tr>
      <w:tr w:rsidR="003908D8" w14:paraId="272F6F54" w14:textId="77777777" w:rsidTr="00413B8E">
        <w:trPr>
          <w:trHeight w:val="305"/>
        </w:trPr>
        <w:tc>
          <w:tcPr>
            <w:tcW w:w="1985" w:type="dxa"/>
          </w:tcPr>
          <w:p w14:paraId="70E3EB9F" w14:textId="61D5B807" w:rsidR="003908D8" w:rsidRDefault="00504815" w:rsidP="00413B8E">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Samsung</w:t>
            </w:r>
          </w:p>
        </w:tc>
        <w:tc>
          <w:tcPr>
            <w:tcW w:w="7790" w:type="dxa"/>
          </w:tcPr>
          <w:p w14:paraId="72D3173D" w14:textId="0518E891" w:rsidR="003908D8" w:rsidRDefault="00504815" w:rsidP="00413B8E">
            <w:pPr>
              <w:pStyle w:val="References"/>
              <w:numPr>
                <w:ilvl w:val="0"/>
                <w:numId w:val="0"/>
              </w:numPr>
              <w:adjustRightInd w:val="0"/>
              <w:spacing w:after="0" w:line="240" w:lineRule="auto"/>
              <w:ind w:left="360" w:hanging="360"/>
              <w:rPr>
                <w:rFonts w:eastAsia="MS Mincho"/>
                <w:sz w:val="18"/>
                <w:szCs w:val="18"/>
                <w:lang w:eastAsia="ja-JP"/>
              </w:rPr>
            </w:pPr>
            <w:r>
              <w:rPr>
                <w:rFonts w:eastAsia="MS Mincho"/>
                <w:sz w:val="18"/>
                <w:szCs w:val="18"/>
                <w:lang w:eastAsia="ja-JP"/>
              </w:rPr>
              <w:t>This can be handled by network implementation to ensure that all TCI states in DCI acknowledged at the same time have the same value.</w:t>
            </w:r>
          </w:p>
        </w:tc>
      </w:tr>
      <w:tr w:rsidR="008A558B" w14:paraId="37BDBEEB" w14:textId="77777777" w:rsidTr="00413B8E">
        <w:trPr>
          <w:trHeight w:val="305"/>
        </w:trPr>
        <w:tc>
          <w:tcPr>
            <w:tcW w:w="1985" w:type="dxa"/>
          </w:tcPr>
          <w:p w14:paraId="61CEC035" w14:textId="4AF5CC35" w:rsidR="008A558B" w:rsidRPr="005A6DA6" w:rsidRDefault="008A558B" w:rsidP="008A558B">
            <w:pPr>
              <w:pStyle w:val="References"/>
              <w:numPr>
                <w:ilvl w:val="0"/>
                <w:numId w:val="0"/>
              </w:numPr>
              <w:adjustRightInd w:val="0"/>
              <w:spacing w:after="0" w:line="240" w:lineRule="auto"/>
              <w:rPr>
                <w:rFonts w:eastAsia="Malgun Gothic"/>
                <w:sz w:val="18"/>
                <w:szCs w:val="18"/>
                <w:lang w:eastAsia="ko-KR"/>
              </w:rPr>
            </w:pPr>
            <w:r>
              <w:rPr>
                <w:rFonts w:hint="eastAsia"/>
                <w:color w:val="3333FF"/>
                <w:sz w:val="18"/>
                <w:szCs w:val="18"/>
                <w:lang w:eastAsia="zh-CN"/>
              </w:rPr>
              <w:t>Mo</w:t>
            </w:r>
            <w:r>
              <w:rPr>
                <w:color w:val="3333FF"/>
                <w:sz w:val="18"/>
                <w:szCs w:val="18"/>
                <w:lang w:eastAsia="zh-CN"/>
              </w:rPr>
              <w:t>d_V08</w:t>
            </w:r>
          </w:p>
        </w:tc>
        <w:tc>
          <w:tcPr>
            <w:tcW w:w="7790" w:type="dxa"/>
          </w:tcPr>
          <w:p w14:paraId="53B09129" w14:textId="52A7F33B" w:rsidR="008A558B" w:rsidRDefault="008A558B" w:rsidP="008A558B">
            <w:pPr>
              <w:pStyle w:val="References"/>
              <w:numPr>
                <w:ilvl w:val="0"/>
                <w:numId w:val="0"/>
              </w:numPr>
              <w:adjustRightInd w:val="0"/>
              <w:spacing w:after="0" w:line="240" w:lineRule="auto"/>
              <w:rPr>
                <w:sz w:val="18"/>
                <w:szCs w:val="18"/>
                <w:lang w:eastAsia="zh-CN"/>
              </w:rPr>
            </w:pPr>
            <w:r w:rsidRPr="00D66AAE">
              <w:rPr>
                <w:color w:val="3333FF"/>
                <w:sz w:val="18"/>
                <w:szCs w:val="18"/>
                <w:lang w:eastAsia="zh-CN"/>
              </w:rPr>
              <w:t xml:space="preserve">Based on above input, </w:t>
            </w:r>
            <w:r>
              <w:rPr>
                <w:color w:val="3333FF"/>
                <w:sz w:val="18"/>
                <w:szCs w:val="18"/>
                <w:lang w:eastAsia="zh-CN"/>
              </w:rPr>
              <w:t xml:space="preserve">companies’ views are still diverged, and it will be brought into the online discussion. </w:t>
            </w:r>
          </w:p>
        </w:tc>
      </w:tr>
      <w:tr w:rsidR="003908D8" w14:paraId="4350AA2E" w14:textId="77777777" w:rsidTr="00413B8E">
        <w:trPr>
          <w:trHeight w:val="305"/>
        </w:trPr>
        <w:tc>
          <w:tcPr>
            <w:tcW w:w="1985" w:type="dxa"/>
          </w:tcPr>
          <w:p w14:paraId="0551FBDD" w14:textId="77777777" w:rsidR="003908D8" w:rsidRPr="00950E3B" w:rsidRDefault="003908D8" w:rsidP="00413B8E">
            <w:pPr>
              <w:pStyle w:val="References"/>
              <w:numPr>
                <w:ilvl w:val="0"/>
                <w:numId w:val="0"/>
              </w:numPr>
              <w:adjustRightInd w:val="0"/>
              <w:spacing w:after="0" w:line="240" w:lineRule="auto"/>
              <w:rPr>
                <w:rFonts w:eastAsia="Malgun Gothic"/>
                <w:sz w:val="18"/>
                <w:szCs w:val="18"/>
                <w:lang w:eastAsia="ko-KR"/>
              </w:rPr>
            </w:pPr>
          </w:p>
        </w:tc>
        <w:tc>
          <w:tcPr>
            <w:tcW w:w="7790" w:type="dxa"/>
          </w:tcPr>
          <w:p w14:paraId="3538137E" w14:textId="77777777" w:rsidR="003908D8" w:rsidRPr="00950E3B" w:rsidRDefault="003908D8" w:rsidP="00413B8E">
            <w:pPr>
              <w:pStyle w:val="References"/>
              <w:numPr>
                <w:ilvl w:val="0"/>
                <w:numId w:val="0"/>
              </w:numPr>
              <w:adjustRightInd w:val="0"/>
              <w:spacing w:after="0" w:line="240" w:lineRule="auto"/>
              <w:rPr>
                <w:rFonts w:eastAsia="Malgun Gothic"/>
                <w:sz w:val="18"/>
                <w:szCs w:val="18"/>
                <w:lang w:eastAsia="ko-KR"/>
              </w:rPr>
            </w:pPr>
          </w:p>
        </w:tc>
      </w:tr>
      <w:tr w:rsidR="003908D8" w14:paraId="564DB525" w14:textId="77777777" w:rsidTr="00413B8E">
        <w:trPr>
          <w:trHeight w:val="305"/>
        </w:trPr>
        <w:tc>
          <w:tcPr>
            <w:tcW w:w="1985" w:type="dxa"/>
          </w:tcPr>
          <w:p w14:paraId="089D85A6" w14:textId="77777777" w:rsidR="003908D8" w:rsidRDefault="003908D8" w:rsidP="00413B8E">
            <w:pPr>
              <w:pStyle w:val="References"/>
              <w:numPr>
                <w:ilvl w:val="0"/>
                <w:numId w:val="0"/>
              </w:numPr>
              <w:adjustRightInd w:val="0"/>
              <w:spacing w:after="0" w:line="240" w:lineRule="auto"/>
              <w:rPr>
                <w:rFonts w:eastAsia="Malgun Gothic"/>
                <w:sz w:val="18"/>
                <w:szCs w:val="18"/>
                <w:lang w:eastAsia="ko-KR"/>
              </w:rPr>
            </w:pPr>
          </w:p>
        </w:tc>
        <w:tc>
          <w:tcPr>
            <w:tcW w:w="7790" w:type="dxa"/>
          </w:tcPr>
          <w:p w14:paraId="1E1CEA1A" w14:textId="77777777" w:rsidR="003908D8" w:rsidRDefault="003908D8" w:rsidP="00413B8E">
            <w:pPr>
              <w:pStyle w:val="References"/>
              <w:numPr>
                <w:ilvl w:val="0"/>
                <w:numId w:val="0"/>
              </w:numPr>
              <w:adjustRightInd w:val="0"/>
              <w:spacing w:after="0" w:line="240" w:lineRule="auto"/>
              <w:rPr>
                <w:rFonts w:eastAsia="Malgun Gothic"/>
                <w:sz w:val="18"/>
                <w:szCs w:val="18"/>
                <w:lang w:eastAsia="ko-KR"/>
              </w:rPr>
            </w:pPr>
          </w:p>
        </w:tc>
      </w:tr>
      <w:tr w:rsidR="003908D8" w14:paraId="69934940" w14:textId="77777777" w:rsidTr="00413B8E">
        <w:trPr>
          <w:trHeight w:val="305"/>
        </w:trPr>
        <w:tc>
          <w:tcPr>
            <w:tcW w:w="1985" w:type="dxa"/>
          </w:tcPr>
          <w:p w14:paraId="7E2B3424" w14:textId="77777777" w:rsidR="003908D8" w:rsidRDefault="003908D8" w:rsidP="00413B8E">
            <w:pPr>
              <w:pStyle w:val="References"/>
              <w:numPr>
                <w:ilvl w:val="0"/>
                <w:numId w:val="0"/>
              </w:numPr>
              <w:adjustRightInd w:val="0"/>
              <w:spacing w:after="0" w:line="240" w:lineRule="auto"/>
              <w:rPr>
                <w:sz w:val="18"/>
                <w:szCs w:val="18"/>
                <w:lang w:eastAsia="zh-CN"/>
              </w:rPr>
            </w:pPr>
          </w:p>
        </w:tc>
        <w:tc>
          <w:tcPr>
            <w:tcW w:w="7790" w:type="dxa"/>
          </w:tcPr>
          <w:p w14:paraId="5A7C31E7" w14:textId="77777777" w:rsidR="003908D8" w:rsidRDefault="003908D8" w:rsidP="00413B8E">
            <w:pPr>
              <w:pStyle w:val="References"/>
              <w:numPr>
                <w:ilvl w:val="0"/>
                <w:numId w:val="0"/>
              </w:numPr>
              <w:adjustRightInd w:val="0"/>
              <w:spacing w:after="0" w:line="240" w:lineRule="auto"/>
              <w:rPr>
                <w:sz w:val="18"/>
                <w:szCs w:val="18"/>
                <w:lang w:eastAsia="zh-CN"/>
              </w:rPr>
            </w:pPr>
          </w:p>
        </w:tc>
      </w:tr>
      <w:tr w:rsidR="003908D8" w14:paraId="7D8DEF8D" w14:textId="77777777" w:rsidTr="00413B8E">
        <w:trPr>
          <w:trHeight w:val="305"/>
        </w:trPr>
        <w:tc>
          <w:tcPr>
            <w:tcW w:w="1985" w:type="dxa"/>
          </w:tcPr>
          <w:p w14:paraId="526E1063" w14:textId="77777777" w:rsidR="003908D8" w:rsidRDefault="003908D8" w:rsidP="00413B8E">
            <w:pPr>
              <w:pStyle w:val="References"/>
              <w:numPr>
                <w:ilvl w:val="0"/>
                <w:numId w:val="0"/>
              </w:numPr>
              <w:adjustRightInd w:val="0"/>
              <w:spacing w:after="0" w:line="240" w:lineRule="auto"/>
              <w:rPr>
                <w:sz w:val="18"/>
                <w:szCs w:val="18"/>
                <w:lang w:eastAsia="zh-CN"/>
              </w:rPr>
            </w:pPr>
          </w:p>
        </w:tc>
        <w:tc>
          <w:tcPr>
            <w:tcW w:w="7790" w:type="dxa"/>
          </w:tcPr>
          <w:p w14:paraId="637794A2" w14:textId="77777777" w:rsidR="003908D8" w:rsidRDefault="003908D8" w:rsidP="00413B8E">
            <w:pPr>
              <w:pStyle w:val="References"/>
              <w:numPr>
                <w:ilvl w:val="0"/>
                <w:numId w:val="0"/>
              </w:numPr>
              <w:adjustRightInd w:val="0"/>
              <w:spacing w:after="0" w:line="240" w:lineRule="auto"/>
              <w:rPr>
                <w:sz w:val="18"/>
                <w:szCs w:val="18"/>
                <w:lang w:eastAsia="zh-CN"/>
              </w:rPr>
            </w:pPr>
          </w:p>
        </w:tc>
      </w:tr>
      <w:tr w:rsidR="003908D8" w14:paraId="4CBC4854" w14:textId="77777777" w:rsidTr="00413B8E">
        <w:trPr>
          <w:trHeight w:val="305"/>
        </w:trPr>
        <w:tc>
          <w:tcPr>
            <w:tcW w:w="1985" w:type="dxa"/>
          </w:tcPr>
          <w:p w14:paraId="492BF938" w14:textId="77777777" w:rsidR="003908D8" w:rsidRDefault="003908D8" w:rsidP="00413B8E">
            <w:pPr>
              <w:pStyle w:val="References"/>
              <w:numPr>
                <w:ilvl w:val="0"/>
                <w:numId w:val="0"/>
              </w:numPr>
              <w:adjustRightInd w:val="0"/>
              <w:spacing w:after="0" w:line="240" w:lineRule="auto"/>
              <w:rPr>
                <w:sz w:val="18"/>
                <w:szCs w:val="18"/>
                <w:lang w:eastAsia="zh-CN"/>
              </w:rPr>
            </w:pPr>
          </w:p>
        </w:tc>
        <w:tc>
          <w:tcPr>
            <w:tcW w:w="7790" w:type="dxa"/>
          </w:tcPr>
          <w:p w14:paraId="3704C312" w14:textId="77777777" w:rsidR="003908D8" w:rsidRDefault="003908D8" w:rsidP="00413B8E">
            <w:pPr>
              <w:pStyle w:val="References"/>
              <w:numPr>
                <w:ilvl w:val="0"/>
                <w:numId w:val="0"/>
              </w:numPr>
              <w:adjustRightInd w:val="0"/>
              <w:spacing w:after="0" w:line="240" w:lineRule="auto"/>
              <w:rPr>
                <w:sz w:val="18"/>
                <w:szCs w:val="18"/>
                <w:lang w:eastAsia="zh-CN"/>
              </w:rPr>
            </w:pPr>
          </w:p>
        </w:tc>
      </w:tr>
      <w:tr w:rsidR="003908D8" w14:paraId="51D4DB4C" w14:textId="77777777" w:rsidTr="00413B8E">
        <w:trPr>
          <w:trHeight w:val="305"/>
        </w:trPr>
        <w:tc>
          <w:tcPr>
            <w:tcW w:w="1985" w:type="dxa"/>
          </w:tcPr>
          <w:p w14:paraId="6E2FA098" w14:textId="77777777" w:rsidR="003908D8" w:rsidRDefault="003908D8" w:rsidP="00413B8E">
            <w:pPr>
              <w:pStyle w:val="References"/>
              <w:numPr>
                <w:ilvl w:val="0"/>
                <w:numId w:val="0"/>
              </w:numPr>
              <w:adjustRightInd w:val="0"/>
              <w:spacing w:after="0" w:line="240" w:lineRule="auto"/>
              <w:rPr>
                <w:sz w:val="18"/>
                <w:szCs w:val="18"/>
                <w:lang w:eastAsia="zh-CN"/>
              </w:rPr>
            </w:pPr>
          </w:p>
        </w:tc>
        <w:tc>
          <w:tcPr>
            <w:tcW w:w="7790" w:type="dxa"/>
          </w:tcPr>
          <w:p w14:paraId="3430DE81" w14:textId="77777777" w:rsidR="003908D8" w:rsidRDefault="003908D8" w:rsidP="00413B8E">
            <w:pPr>
              <w:pStyle w:val="References"/>
              <w:numPr>
                <w:ilvl w:val="0"/>
                <w:numId w:val="0"/>
              </w:numPr>
              <w:adjustRightInd w:val="0"/>
              <w:spacing w:after="0" w:line="240" w:lineRule="auto"/>
              <w:rPr>
                <w:sz w:val="18"/>
                <w:szCs w:val="18"/>
                <w:lang w:eastAsia="zh-CN"/>
              </w:rPr>
            </w:pPr>
          </w:p>
        </w:tc>
      </w:tr>
      <w:tr w:rsidR="003908D8" w14:paraId="18199509" w14:textId="77777777" w:rsidTr="00413B8E">
        <w:trPr>
          <w:trHeight w:val="305"/>
        </w:trPr>
        <w:tc>
          <w:tcPr>
            <w:tcW w:w="1985" w:type="dxa"/>
          </w:tcPr>
          <w:p w14:paraId="6DEDC3AE" w14:textId="77777777" w:rsidR="003908D8" w:rsidRDefault="003908D8" w:rsidP="00413B8E">
            <w:pPr>
              <w:pStyle w:val="References"/>
              <w:numPr>
                <w:ilvl w:val="0"/>
                <w:numId w:val="0"/>
              </w:numPr>
              <w:adjustRightInd w:val="0"/>
              <w:spacing w:after="0" w:line="240" w:lineRule="auto"/>
              <w:rPr>
                <w:sz w:val="18"/>
                <w:szCs w:val="18"/>
                <w:lang w:eastAsia="zh-CN"/>
              </w:rPr>
            </w:pPr>
          </w:p>
        </w:tc>
        <w:tc>
          <w:tcPr>
            <w:tcW w:w="7790" w:type="dxa"/>
          </w:tcPr>
          <w:p w14:paraId="5578D894" w14:textId="77777777" w:rsidR="003908D8" w:rsidRDefault="003908D8" w:rsidP="00413B8E">
            <w:pPr>
              <w:pStyle w:val="References"/>
              <w:numPr>
                <w:ilvl w:val="0"/>
                <w:numId w:val="0"/>
              </w:numPr>
              <w:adjustRightInd w:val="0"/>
              <w:spacing w:after="0" w:line="240" w:lineRule="auto"/>
              <w:rPr>
                <w:sz w:val="18"/>
                <w:szCs w:val="18"/>
                <w:lang w:eastAsia="zh-CN"/>
              </w:rPr>
            </w:pPr>
          </w:p>
        </w:tc>
      </w:tr>
      <w:tr w:rsidR="003908D8" w14:paraId="5A606B9E" w14:textId="77777777" w:rsidTr="00413B8E">
        <w:trPr>
          <w:trHeight w:val="305"/>
        </w:trPr>
        <w:tc>
          <w:tcPr>
            <w:tcW w:w="1985" w:type="dxa"/>
          </w:tcPr>
          <w:p w14:paraId="287749FF" w14:textId="77777777" w:rsidR="003908D8" w:rsidRDefault="003908D8" w:rsidP="00413B8E">
            <w:pPr>
              <w:pStyle w:val="References"/>
              <w:numPr>
                <w:ilvl w:val="0"/>
                <w:numId w:val="0"/>
              </w:numPr>
              <w:adjustRightInd w:val="0"/>
              <w:spacing w:after="0" w:line="240" w:lineRule="auto"/>
              <w:rPr>
                <w:sz w:val="18"/>
                <w:szCs w:val="18"/>
                <w:lang w:eastAsia="zh-CN"/>
              </w:rPr>
            </w:pPr>
          </w:p>
        </w:tc>
        <w:tc>
          <w:tcPr>
            <w:tcW w:w="7790" w:type="dxa"/>
          </w:tcPr>
          <w:p w14:paraId="035E794F" w14:textId="77777777" w:rsidR="003908D8" w:rsidRDefault="003908D8" w:rsidP="00413B8E">
            <w:pPr>
              <w:pStyle w:val="References"/>
              <w:numPr>
                <w:ilvl w:val="0"/>
                <w:numId w:val="0"/>
              </w:numPr>
              <w:adjustRightInd w:val="0"/>
              <w:spacing w:after="0" w:line="240" w:lineRule="auto"/>
              <w:rPr>
                <w:sz w:val="18"/>
                <w:szCs w:val="18"/>
                <w:lang w:eastAsia="zh-CN"/>
              </w:rPr>
            </w:pPr>
          </w:p>
        </w:tc>
      </w:tr>
      <w:tr w:rsidR="003908D8" w14:paraId="0EB41A8F" w14:textId="77777777" w:rsidTr="00413B8E">
        <w:trPr>
          <w:trHeight w:val="305"/>
        </w:trPr>
        <w:tc>
          <w:tcPr>
            <w:tcW w:w="1985" w:type="dxa"/>
          </w:tcPr>
          <w:p w14:paraId="400D74C6" w14:textId="77777777" w:rsidR="003908D8" w:rsidRDefault="003908D8" w:rsidP="00413B8E">
            <w:pPr>
              <w:pStyle w:val="References"/>
              <w:numPr>
                <w:ilvl w:val="0"/>
                <w:numId w:val="0"/>
              </w:numPr>
              <w:adjustRightInd w:val="0"/>
              <w:spacing w:after="0" w:line="240" w:lineRule="auto"/>
              <w:rPr>
                <w:sz w:val="18"/>
                <w:szCs w:val="18"/>
                <w:lang w:eastAsia="zh-CN"/>
              </w:rPr>
            </w:pPr>
          </w:p>
        </w:tc>
        <w:tc>
          <w:tcPr>
            <w:tcW w:w="7790" w:type="dxa"/>
          </w:tcPr>
          <w:p w14:paraId="5F45AABE" w14:textId="77777777" w:rsidR="003908D8" w:rsidRDefault="003908D8" w:rsidP="00413B8E">
            <w:pPr>
              <w:pStyle w:val="References"/>
              <w:numPr>
                <w:ilvl w:val="0"/>
                <w:numId w:val="0"/>
              </w:numPr>
              <w:adjustRightInd w:val="0"/>
              <w:spacing w:after="0" w:line="240" w:lineRule="auto"/>
              <w:rPr>
                <w:sz w:val="18"/>
                <w:szCs w:val="18"/>
                <w:lang w:eastAsia="zh-CN"/>
              </w:rPr>
            </w:pPr>
          </w:p>
        </w:tc>
      </w:tr>
    </w:tbl>
    <w:p w14:paraId="5839AE37" w14:textId="77777777" w:rsidR="003908D8" w:rsidRDefault="003908D8" w:rsidP="003908D8">
      <w:pPr>
        <w:snapToGrid w:val="0"/>
        <w:spacing w:after="120" w:line="288" w:lineRule="auto"/>
        <w:jc w:val="both"/>
      </w:pPr>
    </w:p>
    <w:p w14:paraId="28406980" w14:textId="6757FE65" w:rsidR="00325274" w:rsidRDefault="00050EC1">
      <w:pPr>
        <w:pStyle w:val="Heading2"/>
        <w:numPr>
          <w:ilvl w:val="0"/>
          <w:numId w:val="12"/>
        </w:numPr>
        <w:ind w:left="426" w:hanging="426"/>
      </w:pPr>
      <w:r>
        <w:t xml:space="preserve">Summary of editorial (E) issues </w:t>
      </w:r>
    </w:p>
    <w:p w14:paraId="4A1C10F1" w14:textId="77777777" w:rsidR="00325274" w:rsidRDefault="00050EC1">
      <w:pPr>
        <w:snapToGrid w:val="0"/>
        <w:spacing w:after="120" w:line="288" w:lineRule="auto"/>
        <w:jc w:val="both"/>
        <w:rPr>
          <w:sz w:val="20"/>
          <w:szCs w:val="20"/>
        </w:rPr>
      </w:pPr>
      <w:r>
        <w:rPr>
          <w:sz w:val="20"/>
          <w:szCs w:val="20"/>
        </w:rPr>
        <w:t>Companies are to share their inputs on the editorial CR for the following issues herein.</w:t>
      </w:r>
    </w:p>
    <w:p w14:paraId="31C2C54B" w14:textId="77777777" w:rsidR="00325274" w:rsidRDefault="00050EC1">
      <w:pPr>
        <w:pStyle w:val="Heading3"/>
      </w:pPr>
      <w:r>
        <w:t xml:space="preserve">Issue 2-1 </w:t>
      </w:r>
    </w:p>
    <w:p w14:paraId="0DEE047B" w14:textId="04F1873F" w:rsidR="00921178" w:rsidRDefault="00921178" w:rsidP="00921178">
      <w:pPr>
        <w:pStyle w:val="ListParagraph"/>
        <w:numPr>
          <w:ilvl w:val="0"/>
          <w:numId w:val="14"/>
        </w:numPr>
        <w:snapToGrid w:val="0"/>
        <w:spacing w:after="120" w:line="288" w:lineRule="auto"/>
        <w:jc w:val="both"/>
        <w:rPr>
          <w:sz w:val="20"/>
          <w:szCs w:val="20"/>
        </w:rPr>
      </w:pPr>
      <w:r w:rsidRPr="00921178">
        <w:rPr>
          <w:sz w:val="20"/>
          <w:szCs w:val="20"/>
        </w:rPr>
        <w:t>R1-2309030</w:t>
      </w:r>
      <w:r w:rsidRPr="00921178">
        <w:rPr>
          <w:sz w:val="20"/>
          <w:szCs w:val="20"/>
        </w:rPr>
        <w:tab/>
        <w:t>Draft CR on identifying unified TCI state from a reference CC in CA in TS 38.214</w:t>
      </w:r>
      <w:r w:rsidRPr="00921178">
        <w:rPr>
          <w:sz w:val="20"/>
          <w:szCs w:val="20"/>
        </w:rPr>
        <w:tab/>
        <w:t>ZTE</w:t>
      </w:r>
    </w:p>
    <w:p w14:paraId="56F0397D" w14:textId="77777777" w:rsidR="00921178" w:rsidRPr="00921178" w:rsidRDefault="00921178" w:rsidP="00921178">
      <w:pPr>
        <w:snapToGrid w:val="0"/>
        <w:spacing w:after="60" w:line="288" w:lineRule="auto"/>
        <w:jc w:val="both"/>
        <w:rPr>
          <w:sz w:val="20"/>
          <w:szCs w:val="20"/>
        </w:rPr>
      </w:pPr>
      <w:r w:rsidRPr="00921178">
        <w:rPr>
          <w:sz w:val="20"/>
          <w:szCs w:val="20"/>
        </w:rPr>
        <w:t>----------------------------------------------------------------------------------------------</w:t>
      </w:r>
    </w:p>
    <w:p w14:paraId="58DA4FA5" w14:textId="77777777" w:rsidR="00921178" w:rsidRPr="00921178" w:rsidRDefault="00921178" w:rsidP="00921178">
      <w:pPr>
        <w:pStyle w:val="ListParagraph"/>
        <w:rPr>
          <w:b/>
          <w:sz w:val="18"/>
          <w:szCs w:val="18"/>
          <w:lang w:eastAsia="zh-CN"/>
        </w:rPr>
      </w:pPr>
      <w:r w:rsidRPr="00921178">
        <w:rPr>
          <w:b/>
          <w:sz w:val="18"/>
          <w:szCs w:val="18"/>
          <w:lang w:eastAsia="zh-CN"/>
        </w:rPr>
        <w:t>5.1.5</w:t>
      </w:r>
      <w:r w:rsidRPr="00921178">
        <w:rPr>
          <w:b/>
          <w:sz w:val="18"/>
          <w:szCs w:val="18"/>
          <w:lang w:eastAsia="zh-CN"/>
        </w:rPr>
        <w:tab/>
        <w:t>Antenna ports quasi co-location</w:t>
      </w:r>
    </w:p>
    <w:p w14:paraId="4A2E419C" w14:textId="77777777" w:rsidR="00921178" w:rsidRPr="00921178" w:rsidRDefault="00921178" w:rsidP="00921178">
      <w:pPr>
        <w:pStyle w:val="ListParagraph"/>
        <w:spacing w:beforeLines="50" w:before="182" w:afterLines="50" w:after="182"/>
        <w:jc w:val="center"/>
        <w:rPr>
          <w:color w:val="FF0000"/>
          <w:sz w:val="18"/>
          <w:szCs w:val="18"/>
          <w:lang w:eastAsia="zh-CN"/>
        </w:rPr>
      </w:pPr>
      <w:r w:rsidRPr="00921178">
        <w:rPr>
          <w:rFonts w:hint="eastAsia"/>
          <w:color w:val="FF0000"/>
          <w:sz w:val="18"/>
          <w:szCs w:val="18"/>
          <w:lang w:eastAsia="zh-CN"/>
        </w:rPr>
        <w:t>&lt;Unchanged part omitted&gt;</w:t>
      </w:r>
    </w:p>
    <w:p w14:paraId="1ABFDDBC" w14:textId="77777777" w:rsidR="00921178" w:rsidRPr="00921178" w:rsidRDefault="00921178" w:rsidP="00921178">
      <w:pPr>
        <w:pStyle w:val="ListParagraph"/>
        <w:numPr>
          <w:ilvl w:val="0"/>
          <w:numId w:val="14"/>
        </w:numPr>
        <w:rPr>
          <w:color w:val="000000" w:themeColor="text1"/>
          <w:sz w:val="18"/>
          <w:szCs w:val="18"/>
        </w:rPr>
      </w:pPr>
      <w:r w:rsidRPr="00921178">
        <w:rPr>
          <w:color w:val="000000" w:themeColor="text1"/>
          <w:sz w:val="18"/>
          <w:szCs w:val="18"/>
        </w:rPr>
        <w:t xml:space="preserve">If the </w:t>
      </w:r>
      <w:r w:rsidRPr="00921178">
        <w:rPr>
          <w:i/>
          <w:iCs/>
          <w:color w:val="000000" w:themeColor="text1"/>
          <w:sz w:val="18"/>
          <w:szCs w:val="18"/>
        </w:rPr>
        <w:t>TCI-State</w:t>
      </w:r>
      <w:r w:rsidRPr="00921178">
        <w:rPr>
          <w:color w:val="000000" w:themeColor="text1"/>
          <w:sz w:val="18"/>
          <w:szCs w:val="18"/>
        </w:rPr>
        <w:t xml:space="preserve"> or </w:t>
      </w:r>
      <w:r w:rsidRPr="00921178">
        <w:rPr>
          <w:i/>
          <w:iCs/>
          <w:color w:val="000000" w:themeColor="text1"/>
          <w:sz w:val="18"/>
          <w:szCs w:val="18"/>
        </w:rPr>
        <w:t>TCI-UL-State</w:t>
      </w:r>
      <w:r w:rsidRPr="00921178">
        <w:rPr>
          <w:color w:val="000000" w:themeColor="text1"/>
          <w:sz w:val="18"/>
          <w:szCs w:val="18"/>
        </w:rPr>
        <w:t xml:space="preserve"> configurations are absent in a BWP of the CC, the UE can apply the </w:t>
      </w:r>
      <w:r w:rsidRPr="00921178">
        <w:rPr>
          <w:i/>
          <w:iCs/>
          <w:color w:val="000000" w:themeColor="text1"/>
          <w:sz w:val="18"/>
          <w:szCs w:val="18"/>
        </w:rPr>
        <w:t>TCI-State</w:t>
      </w:r>
      <w:r w:rsidRPr="00921178">
        <w:rPr>
          <w:color w:val="000000" w:themeColor="text1"/>
          <w:sz w:val="18"/>
          <w:szCs w:val="18"/>
        </w:rPr>
        <w:t xml:space="preserve"> or </w:t>
      </w:r>
      <w:r w:rsidRPr="00921178">
        <w:rPr>
          <w:i/>
          <w:iCs/>
          <w:color w:val="000000" w:themeColor="text1"/>
          <w:sz w:val="18"/>
          <w:szCs w:val="18"/>
        </w:rPr>
        <w:t>TCI-UL-State</w:t>
      </w:r>
      <w:r w:rsidRPr="00921178">
        <w:rPr>
          <w:color w:val="000000" w:themeColor="text1"/>
          <w:sz w:val="18"/>
          <w:szCs w:val="18"/>
        </w:rPr>
        <w:t xml:space="preserve"> configurations from a reference BWP of a reference CC</w:t>
      </w:r>
      <w:ins w:id="58" w:author="ZTE" w:date="2023-09-21T17:10:00Z">
        <w:r w:rsidRPr="00921178">
          <w:rPr>
            <w:rFonts w:hint="eastAsia"/>
            <w:color w:val="000000" w:themeColor="text1"/>
            <w:sz w:val="18"/>
            <w:szCs w:val="18"/>
            <w:lang w:eastAsia="zh-CN"/>
          </w:rPr>
          <w:t xml:space="preserve"> </w:t>
        </w:r>
      </w:ins>
      <w:ins w:id="59" w:author="ZTE" w:date="2023-09-26T08:58:00Z">
        <w:r w:rsidRPr="00921178">
          <w:rPr>
            <w:rFonts w:hint="eastAsia"/>
            <w:color w:val="000000" w:themeColor="text1"/>
            <w:sz w:val="18"/>
            <w:szCs w:val="18"/>
            <w:lang w:eastAsia="zh-CN"/>
          </w:rPr>
          <w:t>co</w:t>
        </w:r>
        <w:r w:rsidRPr="00921178">
          <w:rPr>
            <w:color w:val="000000" w:themeColor="text1"/>
            <w:sz w:val="18"/>
            <w:szCs w:val="18"/>
            <w:lang w:eastAsia="zh-CN"/>
          </w:rPr>
          <w:t xml:space="preserve">nfigured </w:t>
        </w:r>
      </w:ins>
      <w:ins w:id="60" w:author="ZTE" w:date="2023-09-21T17:10:00Z">
        <w:r w:rsidRPr="00921178">
          <w:rPr>
            <w:rFonts w:hint="eastAsia"/>
            <w:color w:val="000000" w:themeColor="text1"/>
            <w:sz w:val="18"/>
            <w:szCs w:val="18"/>
            <w:lang w:eastAsia="zh-CN"/>
          </w:rPr>
          <w:t xml:space="preserve">by </w:t>
        </w:r>
        <w:proofErr w:type="spellStart"/>
        <w:r w:rsidRPr="00921178">
          <w:rPr>
            <w:rFonts w:hint="eastAsia"/>
            <w:i/>
            <w:iCs/>
            <w:color w:val="000000" w:themeColor="text1"/>
            <w:sz w:val="18"/>
            <w:szCs w:val="18"/>
            <w:lang w:eastAsia="zh-CN"/>
          </w:rPr>
          <w:t>unifiedTCI-StateRef</w:t>
        </w:r>
      </w:ins>
      <w:proofErr w:type="spellEnd"/>
      <w:r w:rsidRPr="00921178">
        <w:rPr>
          <w:color w:val="000000" w:themeColor="text1"/>
          <w:sz w:val="18"/>
          <w:szCs w:val="18"/>
        </w:rPr>
        <w:t xml:space="preserve">. </w:t>
      </w:r>
      <w:r w:rsidRPr="00921178">
        <w:rPr>
          <w:sz w:val="18"/>
          <w:szCs w:val="18"/>
        </w:rPr>
        <w:t xml:space="preserve">The UE is not expected to be </w:t>
      </w:r>
      <w:r w:rsidRPr="00921178">
        <w:rPr>
          <w:sz w:val="18"/>
          <w:szCs w:val="18"/>
        </w:rPr>
        <w:lastRenderedPageBreak/>
        <w:t xml:space="preserve">configured with </w:t>
      </w:r>
      <w:proofErr w:type="spellStart"/>
      <w:r w:rsidRPr="00921178">
        <w:rPr>
          <w:i/>
          <w:iCs/>
          <w:sz w:val="18"/>
          <w:szCs w:val="18"/>
        </w:rPr>
        <w:t>tci-StatesToAddModList</w:t>
      </w:r>
      <w:proofErr w:type="spellEnd"/>
      <w:r w:rsidRPr="00921178">
        <w:rPr>
          <w:sz w:val="18"/>
          <w:szCs w:val="18"/>
        </w:rPr>
        <w:t xml:space="preserve">, </w:t>
      </w:r>
      <w:proofErr w:type="spellStart"/>
      <w:r w:rsidRPr="00921178">
        <w:rPr>
          <w:i/>
          <w:iCs/>
          <w:sz w:val="18"/>
          <w:szCs w:val="18"/>
        </w:rPr>
        <w:t>SpatialRelationInfo</w:t>
      </w:r>
      <w:proofErr w:type="spellEnd"/>
      <w:r w:rsidRPr="00921178">
        <w:rPr>
          <w:sz w:val="18"/>
          <w:szCs w:val="18"/>
        </w:rPr>
        <w:t xml:space="preserve"> or </w:t>
      </w:r>
      <w:r w:rsidRPr="00921178">
        <w:rPr>
          <w:i/>
          <w:iCs/>
          <w:sz w:val="18"/>
          <w:szCs w:val="18"/>
        </w:rPr>
        <w:t>PUCCH-</w:t>
      </w:r>
      <w:proofErr w:type="spellStart"/>
      <w:r w:rsidRPr="00921178">
        <w:rPr>
          <w:i/>
          <w:iCs/>
          <w:sz w:val="18"/>
          <w:szCs w:val="18"/>
        </w:rPr>
        <w:t>SpatialRelationI</w:t>
      </w:r>
      <w:r w:rsidRPr="00921178">
        <w:rPr>
          <w:i/>
          <w:iCs/>
          <w:color w:val="000000" w:themeColor="text1"/>
          <w:sz w:val="18"/>
          <w:szCs w:val="18"/>
        </w:rPr>
        <w:t>nfo</w:t>
      </w:r>
      <w:proofErr w:type="spellEnd"/>
      <w:r w:rsidRPr="00921178">
        <w:rPr>
          <w:color w:val="000000" w:themeColor="text1"/>
          <w:sz w:val="18"/>
          <w:szCs w:val="18"/>
        </w:rPr>
        <w:t xml:space="preserve">, </w:t>
      </w:r>
      <w:r w:rsidRPr="00921178">
        <w:rPr>
          <w:bCs/>
          <w:color w:val="000000" w:themeColor="text1"/>
          <w:sz w:val="18"/>
          <w:szCs w:val="18"/>
        </w:rPr>
        <w:t xml:space="preserve">except </w:t>
      </w:r>
      <w:proofErr w:type="spellStart"/>
      <w:r w:rsidRPr="00921178">
        <w:rPr>
          <w:bCs/>
          <w:i/>
          <w:color w:val="000000" w:themeColor="text1"/>
          <w:sz w:val="18"/>
          <w:szCs w:val="18"/>
        </w:rPr>
        <w:t>SpatialRelationInfoPos</w:t>
      </w:r>
      <w:proofErr w:type="spellEnd"/>
      <w:r w:rsidRPr="00921178">
        <w:rPr>
          <w:bCs/>
          <w:i/>
          <w:color w:val="000000" w:themeColor="text1"/>
          <w:sz w:val="18"/>
          <w:szCs w:val="18"/>
        </w:rPr>
        <w:t xml:space="preserve"> </w:t>
      </w:r>
      <w:r w:rsidRPr="00921178">
        <w:rPr>
          <w:bCs/>
          <w:iCs/>
          <w:color w:val="000000" w:themeColor="text1"/>
          <w:sz w:val="18"/>
          <w:szCs w:val="18"/>
        </w:rPr>
        <w:t>in a CC in a band</w:t>
      </w:r>
      <w:r w:rsidRPr="00921178">
        <w:rPr>
          <w:bCs/>
          <w:color w:val="000000" w:themeColor="text1"/>
          <w:sz w:val="18"/>
          <w:szCs w:val="18"/>
        </w:rPr>
        <w:t xml:space="preserve">, </w:t>
      </w:r>
      <w:r w:rsidRPr="00921178">
        <w:rPr>
          <w:color w:val="000000" w:themeColor="text1"/>
          <w:sz w:val="18"/>
          <w:szCs w:val="18"/>
        </w:rPr>
        <w:t xml:space="preserve">if the UE is configured with </w:t>
      </w:r>
      <w:r w:rsidRPr="00921178">
        <w:rPr>
          <w:i/>
          <w:iCs/>
          <w:color w:val="000000"/>
          <w:sz w:val="18"/>
          <w:szCs w:val="18"/>
        </w:rPr>
        <w:t>dl-</w:t>
      </w:r>
      <w:proofErr w:type="spellStart"/>
      <w:r w:rsidRPr="00921178">
        <w:rPr>
          <w:i/>
          <w:iCs/>
          <w:color w:val="000000"/>
          <w:sz w:val="18"/>
          <w:szCs w:val="18"/>
        </w:rPr>
        <w:t>OrJointTCI</w:t>
      </w:r>
      <w:proofErr w:type="spellEnd"/>
      <w:r w:rsidRPr="00921178">
        <w:rPr>
          <w:i/>
          <w:iCs/>
          <w:color w:val="000000"/>
          <w:sz w:val="18"/>
          <w:szCs w:val="18"/>
        </w:rPr>
        <w:t>-</w:t>
      </w:r>
      <w:proofErr w:type="spellStart"/>
      <w:r w:rsidRPr="00921178">
        <w:rPr>
          <w:i/>
          <w:iCs/>
          <w:color w:val="000000"/>
          <w:sz w:val="18"/>
          <w:szCs w:val="18"/>
        </w:rPr>
        <w:t>StateList</w:t>
      </w:r>
      <w:proofErr w:type="spellEnd"/>
      <w:r w:rsidRPr="00921178">
        <w:rPr>
          <w:color w:val="000000" w:themeColor="text1"/>
          <w:sz w:val="18"/>
          <w:szCs w:val="18"/>
        </w:rPr>
        <w:t xml:space="preserve"> or </w:t>
      </w:r>
      <w:r w:rsidRPr="00921178">
        <w:rPr>
          <w:i/>
          <w:iCs/>
          <w:color w:val="000000" w:themeColor="text1"/>
          <w:sz w:val="18"/>
          <w:szCs w:val="18"/>
        </w:rPr>
        <w:t>TCI-UL-State</w:t>
      </w:r>
      <w:r w:rsidRPr="00921178">
        <w:rPr>
          <w:color w:val="000000" w:themeColor="text1"/>
          <w:sz w:val="18"/>
          <w:szCs w:val="18"/>
        </w:rPr>
        <w:t xml:space="preserve"> in any CC in the same band. The UE can assume that when the UE is configured with</w:t>
      </w:r>
      <w:r w:rsidRPr="00921178">
        <w:rPr>
          <w:sz w:val="18"/>
          <w:szCs w:val="18"/>
        </w:rPr>
        <w:t xml:space="preserve"> </w:t>
      </w:r>
      <w:proofErr w:type="spellStart"/>
      <w:r w:rsidRPr="00921178">
        <w:rPr>
          <w:i/>
          <w:iCs/>
          <w:sz w:val="18"/>
          <w:szCs w:val="18"/>
        </w:rPr>
        <w:t>tci-StatesToAddModList</w:t>
      </w:r>
      <w:proofErr w:type="spellEnd"/>
      <w:r w:rsidRPr="00921178">
        <w:rPr>
          <w:sz w:val="18"/>
          <w:szCs w:val="18"/>
        </w:rPr>
        <w:t xml:space="preserve"> in any CC in the CC list configured by</w:t>
      </w:r>
      <w:r w:rsidRPr="00921178">
        <w:rPr>
          <w:i/>
          <w:iCs/>
          <w:sz w:val="18"/>
          <w:szCs w:val="18"/>
        </w:rPr>
        <w:t xml:space="preserve"> simultaneousTCI-UpdateList1-r16, simultaneousTCI-UpdateList2-r16,</w:t>
      </w:r>
      <w:r w:rsidRPr="00921178">
        <w:rPr>
          <w:color w:val="000000" w:themeColor="text1"/>
          <w:sz w:val="18"/>
          <w:szCs w:val="18"/>
        </w:rPr>
        <w:t xml:space="preserve"> </w:t>
      </w:r>
      <w:r w:rsidRPr="00921178">
        <w:rPr>
          <w:i/>
          <w:iCs/>
          <w:color w:val="000000" w:themeColor="text1"/>
          <w:sz w:val="18"/>
          <w:szCs w:val="18"/>
          <w:lang w:eastAsia="zh-CN"/>
        </w:rPr>
        <w:t xml:space="preserve">simultaneousSpatial-UpdatedList1-r16, or simultaneousSpatial-UpdatedList2-r16, </w:t>
      </w:r>
      <w:r w:rsidRPr="00921178">
        <w:rPr>
          <w:color w:val="000000" w:themeColor="text1"/>
          <w:sz w:val="18"/>
          <w:szCs w:val="18"/>
        </w:rPr>
        <w:t xml:space="preserve">the UE is not configured with </w:t>
      </w:r>
      <w:r w:rsidRPr="00921178">
        <w:rPr>
          <w:i/>
          <w:iCs/>
          <w:color w:val="000000"/>
          <w:sz w:val="18"/>
          <w:szCs w:val="18"/>
        </w:rPr>
        <w:t>dl-</w:t>
      </w:r>
      <w:proofErr w:type="spellStart"/>
      <w:r w:rsidRPr="00921178">
        <w:rPr>
          <w:i/>
          <w:iCs/>
          <w:color w:val="000000"/>
          <w:sz w:val="18"/>
          <w:szCs w:val="18"/>
        </w:rPr>
        <w:t>OrJointTCI</w:t>
      </w:r>
      <w:proofErr w:type="spellEnd"/>
      <w:r w:rsidRPr="00921178">
        <w:rPr>
          <w:i/>
          <w:iCs/>
          <w:color w:val="000000"/>
          <w:sz w:val="18"/>
          <w:szCs w:val="18"/>
        </w:rPr>
        <w:t>-</w:t>
      </w:r>
      <w:proofErr w:type="spellStart"/>
      <w:r w:rsidRPr="00921178">
        <w:rPr>
          <w:i/>
          <w:iCs/>
          <w:color w:val="000000"/>
          <w:sz w:val="18"/>
          <w:szCs w:val="18"/>
        </w:rPr>
        <w:t>StateList</w:t>
      </w:r>
      <w:proofErr w:type="spellEnd"/>
      <w:r w:rsidRPr="00921178">
        <w:rPr>
          <w:color w:val="000000" w:themeColor="text1"/>
          <w:sz w:val="18"/>
          <w:szCs w:val="18"/>
        </w:rPr>
        <w:t xml:space="preserve"> or </w:t>
      </w:r>
      <w:r w:rsidRPr="00921178">
        <w:rPr>
          <w:i/>
          <w:iCs/>
          <w:color w:val="000000" w:themeColor="text1"/>
          <w:sz w:val="18"/>
          <w:szCs w:val="18"/>
        </w:rPr>
        <w:t>TCI-UL-State</w:t>
      </w:r>
      <w:r w:rsidRPr="00921178">
        <w:rPr>
          <w:color w:val="000000" w:themeColor="text1"/>
          <w:sz w:val="18"/>
          <w:szCs w:val="18"/>
        </w:rPr>
        <w:t xml:space="preserve"> in any CC within the same band in the CC list.</w:t>
      </w:r>
    </w:p>
    <w:p w14:paraId="3CA93D73" w14:textId="77777777" w:rsidR="00921178" w:rsidRPr="00921178" w:rsidRDefault="00921178" w:rsidP="00921178">
      <w:pPr>
        <w:pStyle w:val="ListParagraph"/>
        <w:spacing w:beforeLines="50" w:before="182" w:afterLines="50" w:after="182"/>
        <w:jc w:val="center"/>
        <w:rPr>
          <w:color w:val="FF0000"/>
          <w:sz w:val="18"/>
          <w:szCs w:val="18"/>
          <w:lang w:eastAsia="zh-CN"/>
        </w:rPr>
      </w:pPr>
      <w:r w:rsidRPr="00921178">
        <w:rPr>
          <w:rFonts w:hint="eastAsia"/>
          <w:color w:val="FF0000"/>
          <w:sz w:val="18"/>
          <w:szCs w:val="18"/>
          <w:lang w:eastAsia="zh-CN"/>
        </w:rPr>
        <w:t>&lt;Unchanged part omitted&gt;</w:t>
      </w:r>
    </w:p>
    <w:p w14:paraId="43A73F84" w14:textId="77777777" w:rsidR="00921178" w:rsidRPr="00921178" w:rsidRDefault="00921178" w:rsidP="00921178">
      <w:pPr>
        <w:snapToGrid w:val="0"/>
        <w:spacing w:after="60" w:line="288" w:lineRule="auto"/>
        <w:jc w:val="both"/>
        <w:rPr>
          <w:sz w:val="20"/>
          <w:szCs w:val="20"/>
        </w:rPr>
      </w:pPr>
      <w:r w:rsidRPr="00921178">
        <w:rPr>
          <w:sz w:val="20"/>
          <w:szCs w:val="20"/>
        </w:rPr>
        <w:t>----------------------------------------------------------------------------------------------</w:t>
      </w:r>
    </w:p>
    <w:p w14:paraId="78A12BDA" w14:textId="084E6663" w:rsidR="00921178" w:rsidRDefault="00921178" w:rsidP="00921178">
      <w:pPr>
        <w:snapToGrid w:val="0"/>
        <w:spacing w:after="120" w:line="288" w:lineRule="auto"/>
        <w:jc w:val="both"/>
        <w:rPr>
          <w:sz w:val="20"/>
          <w:szCs w:val="20"/>
        </w:rPr>
      </w:pPr>
    </w:p>
    <w:p w14:paraId="42BA8A2E" w14:textId="77777777" w:rsidR="00921178" w:rsidRPr="00921178" w:rsidRDefault="00921178" w:rsidP="00921178">
      <w:pPr>
        <w:snapToGrid w:val="0"/>
        <w:spacing w:after="120" w:line="288" w:lineRule="auto"/>
        <w:jc w:val="both"/>
        <w:rPr>
          <w:sz w:val="20"/>
          <w:szCs w:val="20"/>
        </w:rPr>
      </w:pPr>
    </w:p>
    <w:p w14:paraId="5CE05973" w14:textId="77777777" w:rsidR="00325274" w:rsidRDefault="00050EC1">
      <w:pPr>
        <w:pStyle w:val="Caption"/>
        <w:jc w:val="center"/>
      </w:pPr>
      <w:r>
        <w:t>Table 1 Companies’ inputs</w:t>
      </w:r>
    </w:p>
    <w:tbl>
      <w:tblPr>
        <w:tblStyle w:val="TableGrid"/>
        <w:tblW w:w="0" w:type="auto"/>
        <w:tblInd w:w="-147" w:type="dxa"/>
        <w:tblLook w:val="04A0" w:firstRow="1" w:lastRow="0" w:firstColumn="1" w:lastColumn="0" w:noHBand="0" w:noVBand="1"/>
      </w:tblPr>
      <w:tblGrid>
        <w:gridCol w:w="885"/>
        <w:gridCol w:w="9188"/>
      </w:tblGrid>
      <w:tr w:rsidR="00325274" w14:paraId="77E4AB33" w14:textId="77777777" w:rsidTr="008A558B">
        <w:tc>
          <w:tcPr>
            <w:tcW w:w="885" w:type="dxa"/>
            <w:shd w:val="clear" w:color="auto" w:fill="C6D9F1" w:themeFill="text2" w:themeFillTint="33"/>
          </w:tcPr>
          <w:p w14:paraId="25D47AE1" w14:textId="77777777" w:rsidR="00325274" w:rsidRDefault="00050EC1">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9188" w:type="dxa"/>
            <w:shd w:val="clear" w:color="auto" w:fill="C6D9F1" w:themeFill="text2" w:themeFillTint="33"/>
          </w:tcPr>
          <w:p w14:paraId="637AC501" w14:textId="77777777" w:rsidR="00325274" w:rsidRDefault="00050EC1">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325274" w14:paraId="52E4C34A" w14:textId="77777777" w:rsidTr="008A558B">
        <w:trPr>
          <w:trHeight w:val="305"/>
        </w:trPr>
        <w:tc>
          <w:tcPr>
            <w:tcW w:w="885" w:type="dxa"/>
          </w:tcPr>
          <w:p w14:paraId="1A88BCB0" w14:textId="77777777" w:rsidR="00325274" w:rsidRDefault="00050EC1">
            <w:pPr>
              <w:pStyle w:val="References"/>
              <w:numPr>
                <w:ilvl w:val="0"/>
                <w:numId w:val="0"/>
              </w:numPr>
              <w:adjustRightInd w:val="0"/>
              <w:spacing w:after="0" w:line="240" w:lineRule="auto"/>
              <w:rPr>
                <w:color w:val="3333FF"/>
                <w:sz w:val="18"/>
                <w:szCs w:val="18"/>
                <w:lang w:eastAsia="zh-CN"/>
              </w:rPr>
            </w:pPr>
            <w:r>
              <w:rPr>
                <w:rFonts w:hint="eastAsia"/>
                <w:color w:val="3333FF"/>
                <w:sz w:val="18"/>
                <w:szCs w:val="18"/>
                <w:lang w:eastAsia="zh-CN"/>
              </w:rPr>
              <w:t>Mo</w:t>
            </w:r>
            <w:r>
              <w:rPr>
                <w:color w:val="3333FF"/>
                <w:sz w:val="18"/>
                <w:szCs w:val="18"/>
                <w:lang w:eastAsia="zh-CN"/>
              </w:rPr>
              <w:t>d_V00</w:t>
            </w:r>
          </w:p>
        </w:tc>
        <w:tc>
          <w:tcPr>
            <w:tcW w:w="9188" w:type="dxa"/>
          </w:tcPr>
          <w:p w14:paraId="03251D16" w14:textId="00E18333" w:rsidR="00325274" w:rsidRDefault="00050EC1">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 xml:space="preserve">Above seems fine, </w:t>
            </w:r>
            <w:r w:rsidR="00921178">
              <w:rPr>
                <w:color w:val="3333FF"/>
                <w:sz w:val="18"/>
                <w:szCs w:val="18"/>
                <w:lang w:eastAsia="zh-CN"/>
              </w:rPr>
              <w:t>otherwise that the definition of ’</w:t>
            </w:r>
            <w:r w:rsidR="00921178" w:rsidRPr="00921178">
              <w:rPr>
                <w:color w:val="3333FF"/>
                <w:sz w:val="18"/>
                <w:szCs w:val="18"/>
                <w:lang w:eastAsia="zh-CN"/>
              </w:rPr>
              <w:t>a reference BWP of a reference CC</w:t>
            </w:r>
            <w:r w:rsidR="00921178">
              <w:rPr>
                <w:color w:val="3333FF"/>
                <w:sz w:val="18"/>
                <w:szCs w:val="18"/>
                <w:lang w:eastAsia="zh-CN"/>
              </w:rPr>
              <w:t>’ is unclear in RAN1 spec</w:t>
            </w:r>
            <w:r w:rsidR="000363BF">
              <w:rPr>
                <w:color w:val="3333FF"/>
                <w:sz w:val="18"/>
                <w:szCs w:val="18"/>
                <w:lang w:eastAsia="zh-CN"/>
              </w:rPr>
              <w:t xml:space="preserve">. </w:t>
            </w:r>
            <w:r>
              <w:rPr>
                <w:color w:val="3333FF"/>
                <w:sz w:val="18"/>
                <w:szCs w:val="18"/>
                <w:lang w:eastAsia="zh-CN"/>
              </w:rPr>
              <w:t>Please provide your views as follows.</w:t>
            </w:r>
          </w:p>
          <w:p w14:paraId="41D992E2" w14:textId="77777777" w:rsidR="00325274" w:rsidRDefault="00325274">
            <w:pPr>
              <w:pStyle w:val="References"/>
              <w:numPr>
                <w:ilvl w:val="0"/>
                <w:numId w:val="0"/>
              </w:numPr>
              <w:adjustRightInd w:val="0"/>
              <w:spacing w:after="0" w:line="240" w:lineRule="auto"/>
              <w:rPr>
                <w:color w:val="3333FF"/>
                <w:sz w:val="18"/>
                <w:szCs w:val="18"/>
                <w:lang w:eastAsia="zh-CN"/>
              </w:rPr>
            </w:pPr>
          </w:p>
        </w:tc>
      </w:tr>
      <w:tr w:rsidR="00325274" w14:paraId="5850F1BA" w14:textId="77777777" w:rsidTr="008A558B">
        <w:trPr>
          <w:trHeight w:val="305"/>
        </w:trPr>
        <w:tc>
          <w:tcPr>
            <w:tcW w:w="885" w:type="dxa"/>
          </w:tcPr>
          <w:p w14:paraId="1191EE6C" w14:textId="4542B1E8" w:rsidR="00325274" w:rsidRPr="000B6156" w:rsidRDefault="009D2268">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9188" w:type="dxa"/>
          </w:tcPr>
          <w:p w14:paraId="26745797" w14:textId="36DB17A7" w:rsidR="000B6156" w:rsidRPr="000B6156" w:rsidRDefault="009D2268">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O</w:t>
            </w:r>
            <w:r>
              <w:rPr>
                <w:rFonts w:eastAsia="MS Mincho"/>
                <w:sz w:val="18"/>
                <w:szCs w:val="18"/>
                <w:lang w:eastAsia="ja-JP"/>
              </w:rPr>
              <w:t>K.</w:t>
            </w:r>
          </w:p>
        </w:tc>
      </w:tr>
      <w:tr w:rsidR="00325274" w14:paraId="735556BF" w14:textId="77777777" w:rsidTr="008A558B">
        <w:trPr>
          <w:trHeight w:val="305"/>
        </w:trPr>
        <w:tc>
          <w:tcPr>
            <w:tcW w:w="885" w:type="dxa"/>
          </w:tcPr>
          <w:p w14:paraId="34565D6A" w14:textId="16BA56CF" w:rsidR="00325274" w:rsidRDefault="00D4483D">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9188" w:type="dxa"/>
          </w:tcPr>
          <w:p w14:paraId="704A741C" w14:textId="0B0494F3" w:rsidR="00325274" w:rsidRDefault="00D4483D">
            <w:pPr>
              <w:pStyle w:val="References"/>
              <w:numPr>
                <w:ilvl w:val="0"/>
                <w:numId w:val="0"/>
              </w:numPr>
              <w:adjustRightInd w:val="0"/>
              <w:spacing w:after="0" w:line="240" w:lineRule="auto"/>
              <w:rPr>
                <w:sz w:val="18"/>
                <w:szCs w:val="18"/>
                <w:lang w:eastAsia="zh-CN"/>
              </w:rPr>
            </w:pPr>
            <w:r>
              <w:rPr>
                <w:sz w:val="18"/>
                <w:szCs w:val="18"/>
                <w:lang w:eastAsia="zh-CN"/>
              </w:rPr>
              <w:t>OK</w:t>
            </w:r>
          </w:p>
        </w:tc>
      </w:tr>
      <w:tr w:rsidR="00325274" w14:paraId="03F35C5D" w14:textId="77777777" w:rsidTr="008A558B">
        <w:trPr>
          <w:trHeight w:val="305"/>
        </w:trPr>
        <w:tc>
          <w:tcPr>
            <w:tcW w:w="885" w:type="dxa"/>
          </w:tcPr>
          <w:p w14:paraId="2BEDD1E7" w14:textId="641744C2" w:rsidR="00325274" w:rsidRPr="00174DAC" w:rsidRDefault="00174DAC">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Nokia</w:t>
            </w:r>
          </w:p>
        </w:tc>
        <w:tc>
          <w:tcPr>
            <w:tcW w:w="9188" w:type="dxa"/>
          </w:tcPr>
          <w:p w14:paraId="5D9A4FC7" w14:textId="3CA52E16" w:rsidR="00325274" w:rsidRPr="00174DAC" w:rsidRDefault="00174DAC">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Ok</w:t>
            </w:r>
          </w:p>
        </w:tc>
      </w:tr>
      <w:tr w:rsidR="00325274" w14:paraId="133F0FC4" w14:textId="77777777" w:rsidTr="008A558B">
        <w:trPr>
          <w:trHeight w:val="305"/>
        </w:trPr>
        <w:tc>
          <w:tcPr>
            <w:tcW w:w="885" w:type="dxa"/>
          </w:tcPr>
          <w:p w14:paraId="2A2B11CF" w14:textId="0E3371CF" w:rsidR="00325274" w:rsidRDefault="00DA01B5">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9188" w:type="dxa"/>
          </w:tcPr>
          <w:p w14:paraId="39437683" w14:textId="4B8B5004" w:rsidR="007859BB" w:rsidRDefault="00DA01B5">
            <w:pPr>
              <w:pStyle w:val="References"/>
              <w:numPr>
                <w:ilvl w:val="0"/>
                <w:numId w:val="0"/>
              </w:numPr>
              <w:adjustRightInd w:val="0"/>
              <w:spacing w:after="0" w:line="240" w:lineRule="auto"/>
              <w:rPr>
                <w:sz w:val="18"/>
                <w:szCs w:val="18"/>
                <w:lang w:eastAsia="zh-CN"/>
              </w:rPr>
            </w:pPr>
            <w:r>
              <w:rPr>
                <w:sz w:val="18"/>
                <w:szCs w:val="18"/>
                <w:lang w:eastAsia="zh-CN"/>
              </w:rPr>
              <w:t xml:space="preserve">Not required. </w:t>
            </w:r>
            <w:r w:rsidR="007859BB">
              <w:rPr>
                <w:sz w:val="18"/>
                <w:szCs w:val="18"/>
                <w:lang w:eastAsia="zh-CN"/>
              </w:rPr>
              <w:t xml:space="preserve">We don’t think there is any ambiguity. </w:t>
            </w:r>
            <w:r>
              <w:rPr>
                <w:sz w:val="18"/>
                <w:szCs w:val="18"/>
                <w:lang w:eastAsia="zh-CN"/>
              </w:rPr>
              <w:t xml:space="preserve">From RAN2 spec, it is </w:t>
            </w:r>
            <w:r w:rsidR="007859BB">
              <w:rPr>
                <w:sz w:val="18"/>
                <w:szCs w:val="18"/>
                <w:lang w:eastAsia="zh-CN"/>
              </w:rPr>
              <w:t xml:space="preserve">very </w:t>
            </w:r>
            <w:r>
              <w:rPr>
                <w:sz w:val="18"/>
                <w:szCs w:val="18"/>
                <w:lang w:eastAsia="zh-CN"/>
              </w:rPr>
              <w:t xml:space="preserve">clear </w:t>
            </w:r>
            <w:r w:rsidR="007859BB">
              <w:rPr>
                <w:sz w:val="18"/>
                <w:szCs w:val="18"/>
                <w:lang w:eastAsia="zh-CN"/>
              </w:rPr>
              <w:t>which parameter configures the reference CC if TCIs are not explicitly configured for the cell/BWP</w:t>
            </w:r>
          </w:p>
          <w:p w14:paraId="7FB612A4" w14:textId="06F624C1" w:rsidR="007859BB" w:rsidRDefault="007859BB">
            <w:pPr>
              <w:pStyle w:val="References"/>
              <w:numPr>
                <w:ilvl w:val="0"/>
                <w:numId w:val="0"/>
              </w:numPr>
              <w:adjustRightInd w:val="0"/>
              <w:spacing w:after="0" w:line="240" w:lineRule="auto"/>
              <w:rPr>
                <w:sz w:val="18"/>
                <w:szCs w:val="18"/>
                <w:lang w:eastAsia="zh-CN"/>
              </w:rPr>
            </w:pPr>
          </w:p>
          <w:p w14:paraId="2BECA74D" w14:textId="643BBA67" w:rsidR="007859BB" w:rsidRDefault="007859BB">
            <w:pPr>
              <w:pStyle w:val="References"/>
              <w:numPr>
                <w:ilvl w:val="0"/>
                <w:numId w:val="0"/>
              </w:numPr>
              <w:adjustRightInd w:val="0"/>
              <w:spacing w:after="0" w:line="240" w:lineRule="auto"/>
              <w:rPr>
                <w:sz w:val="18"/>
                <w:szCs w:val="18"/>
                <w:lang w:eastAsia="zh-CN"/>
              </w:rPr>
            </w:pPr>
            <w:r>
              <w:rPr>
                <w:sz w:val="18"/>
                <w:szCs w:val="18"/>
                <w:lang w:eastAsia="zh-CN"/>
              </w:rPr>
              <w:t>For UL:</w:t>
            </w:r>
          </w:p>
          <w:p w14:paraId="1627C3CD" w14:textId="77777777" w:rsidR="007859BB" w:rsidRDefault="007859BB">
            <w:pPr>
              <w:pStyle w:val="References"/>
              <w:numPr>
                <w:ilvl w:val="0"/>
                <w:numId w:val="0"/>
              </w:numPr>
              <w:adjustRightInd w:val="0"/>
              <w:spacing w:after="0" w:line="240" w:lineRule="auto"/>
              <w:rPr>
                <w:sz w:val="18"/>
                <w:szCs w:val="18"/>
                <w:lang w:eastAsia="zh-CN"/>
              </w:rPr>
            </w:pPr>
          </w:p>
          <w:p w14:paraId="563E6633" w14:textId="535CDE88" w:rsidR="00325274" w:rsidRDefault="007859BB">
            <w:pPr>
              <w:pStyle w:val="References"/>
              <w:numPr>
                <w:ilvl w:val="0"/>
                <w:numId w:val="0"/>
              </w:numPr>
              <w:adjustRightInd w:val="0"/>
              <w:spacing w:after="0" w:line="240" w:lineRule="auto"/>
              <w:rPr>
                <w:sz w:val="18"/>
                <w:szCs w:val="18"/>
                <w:lang w:eastAsia="zh-CN"/>
              </w:rPr>
            </w:pPr>
            <w:r w:rsidRPr="007859BB">
              <w:rPr>
                <w:noProof/>
                <w:sz w:val="18"/>
                <w:szCs w:val="18"/>
                <w:lang w:eastAsia="zh-CN"/>
              </w:rPr>
              <w:drawing>
                <wp:inline distT="0" distB="0" distL="0" distR="0" wp14:anchorId="180E069E" wp14:editId="047F1FB2">
                  <wp:extent cx="6304915" cy="723265"/>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4915" cy="723265"/>
                          </a:xfrm>
                          <a:prstGeom prst="rect">
                            <a:avLst/>
                          </a:prstGeom>
                          <a:noFill/>
                          <a:ln>
                            <a:noFill/>
                          </a:ln>
                        </pic:spPr>
                      </pic:pic>
                    </a:graphicData>
                  </a:graphic>
                </wp:inline>
              </w:drawing>
            </w:r>
          </w:p>
          <w:p w14:paraId="6102477F" w14:textId="2CD1E1FF" w:rsidR="007859BB" w:rsidRDefault="007859BB">
            <w:pPr>
              <w:pStyle w:val="References"/>
              <w:numPr>
                <w:ilvl w:val="0"/>
                <w:numId w:val="0"/>
              </w:numPr>
              <w:adjustRightInd w:val="0"/>
              <w:spacing w:after="0" w:line="240" w:lineRule="auto"/>
              <w:rPr>
                <w:sz w:val="18"/>
                <w:szCs w:val="18"/>
                <w:lang w:eastAsia="zh-CN"/>
              </w:rPr>
            </w:pPr>
          </w:p>
          <w:p w14:paraId="10DDD582" w14:textId="77777777" w:rsidR="007859BB" w:rsidRPr="007859BB" w:rsidRDefault="007859BB" w:rsidP="007859BB">
            <w:pPr>
              <w:keepNext/>
              <w:keepLines/>
              <w:overflowPunct w:val="0"/>
              <w:autoSpaceDE w:val="0"/>
              <w:autoSpaceDN w:val="0"/>
              <w:adjustRightInd w:val="0"/>
              <w:spacing w:after="0" w:line="240" w:lineRule="auto"/>
              <w:textAlignment w:val="baseline"/>
              <w:rPr>
                <w:rFonts w:ascii="Arial" w:eastAsia="Times New Roman" w:hAnsi="Arial"/>
                <w:b/>
                <w:bCs/>
                <w:i/>
                <w:iCs/>
                <w:sz w:val="18"/>
                <w:szCs w:val="20"/>
                <w:lang w:val="en-GB" w:eastAsia="ja-JP"/>
              </w:rPr>
            </w:pPr>
            <w:proofErr w:type="spellStart"/>
            <w:r w:rsidRPr="007859BB">
              <w:rPr>
                <w:rFonts w:ascii="Arial" w:eastAsia="Times New Roman" w:hAnsi="Arial"/>
                <w:b/>
                <w:bCs/>
                <w:i/>
                <w:iCs/>
                <w:sz w:val="18"/>
                <w:szCs w:val="20"/>
                <w:lang w:val="en-GB" w:eastAsia="ja-JP"/>
              </w:rPr>
              <w:t>unifiedTCI-StateRef</w:t>
            </w:r>
            <w:proofErr w:type="spellEnd"/>
          </w:p>
          <w:p w14:paraId="0AD7BE45" w14:textId="29549A32" w:rsidR="007859BB" w:rsidRDefault="007859BB" w:rsidP="007859BB">
            <w:pPr>
              <w:pStyle w:val="References"/>
              <w:numPr>
                <w:ilvl w:val="0"/>
                <w:numId w:val="0"/>
              </w:numPr>
              <w:adjustRightInd w:val="0"/>
              <w:spacing w:after="0" w:line="240" w:lineRule="auto"/>
              <w:rPr>
                <w:sz w:val="18"/>
                <w:szCs w:val="18"/>
                <w:lang w:eastAsia="zh-CN"/>
              </w:rPr>
            </w:pPr>
            <w:r w:rsidRPr="007859BB">
              <w:rPr>
                <w:rFonts w:eastAsia="Times New Roman" w:cs="Times New Roman"/>
                <w:szCs w:val="20"/>
                <w:lang w:val="en-GB" w:eastAsia="ja-JP"/>
              </w:rPr>
              <w:t>Provides the serving cell and UL BWP where UL TCI states applicable to this UL BWP are defined.</w:t>
            </w:r>
            <w:r w:rsidRPr="007859BB">
              <w:rPr>
                <w:rFonts w:eastAsia="Times New Roman" w:cs="Arial"/>
                <w:szCs w:val="18"/>
                <w:lang w:val="en-GB" w:eastAsia="sv-SE"/>
              </w:rPr>
              <w:t xml:space="preserve"> The value of </w:t>
            </w:r>
            <w:proofErr w:type="spellStart"/>
            <w:r w:rsidRPr="007859BB">
              <w:rPr>
                <w:rFonts w:eastAsia="Times New Roman" w:cs="Arial"/>
                <w:i/>
                <w:iCs/>
                <w:szCs w:val="18"/>
                <w:lang w:val="en-GB" w:eastAsia="sv-SE"/>
              </w:rPr>
              <w:t>unifiedTCI-StateType</w:t>
            </w:r>
            <w:proofErr w:type="spellEnd"/>
            <w:r w:rsidRPr="007859BB">
              <w:rPr>
                <w:rFonts w:eastAsia="Yu Mincho" w:cs="Arial"/>
                <w:i/>
                <w:iCs/>
                <w:szCs w:val="18"/>
                <w:lang w:val="en-GB" w:eastAsia="zh-CN"/>
              </w:rPr>
              <w:t xml:space="preserve"> </w:t>
            </w:r>
            <w:r w:rsidRPr="007859BB">
              <w:rPr>
                <w:rFonts w:eastAsia="Yu Mincho" w:cs="Arial"/>
                <w:iCs/>
                <w:szCs w:val="18"/>
                <w:lang w:val="en-GB" w:eastAsia="zh-CN"/>
              </w:rPr>
              <w:t>of current serving cell</w:t>
            </w:r>
            <w:r w:rsidRPr="007859BB">
              <w:rPr>
                <w:rFonts w:eastAsia="Times New Roman" w:cs="Arial"/>
                <w:szCs w:val="18"/>
                <w:lang w:val="en-GB" w:eastAsia="sv-SE"/>
              </w:rPr>
              <w:t xml:space="preserve"> is the same in the serving cell indicated by </w:t>
            </w:r>
            <w:proofErr w:type="spellStart"/>
            <w:r w:rsidRPr="007859BB">
              <w:rPr>
                <w:rFonts w:eastAsia="Times New Roman" w:cs="Arial"/>
                <w:i/>
                <w:iCs/>
                <w:szCs w:val="18"/>
                <w:lang w:val="en-GB" w:eastAsia="sv-SE"/>
              </w:rPr>
              <w:t>unifiedTCI-StateRef</w:t>
            </w:r>
            <w:proofErr w:type="spellEnd"/>
            <w:r w:rsidRPr="007859BB">
              <w:rPr>
                <w:rFonts w:eastAsia="Times New Roman" w:cs="Arial"/>
                <w:i/>
                <w:iCs/>
                <w:szCs w:val="18"/>
                <w:lang w:val="en-GB" w:eastAsia="sv-SE"/>
              </w:rPr>
              <w:t>.</w:t>
            </w:r>
          </w:p>
          <w:p w14:paraId="32578126" w14:textId="4CC2F4D4" w:rsidR="007859BB" w:rsidRDefault="007859BB">
            <w:pPr>
              <w:pStyle w:val="References"/>
              <w:numPr>
                <w:ilvl w:val="0"/>
                <w:numId w:val="0"/>
              </w:numPr>
              <w:adjustRightInd w:val="0"/>
              <w:spacing w:after="0" w:line="240" w:lineRule="auto"/>
              <w:rPr>
                <w:sz w:val="18"/>
                <w:szCs w:val="18"/>
                <w:lang w:eastAsia="zh-CN"/>
              </w:rPr>
            </w:pPr>
          </w:p>
          <w:p w14:paraId="6E374B18" w14:textId="5A48CF01" w:rsidR="007859BB" w:rsidRDefault="007859BB">
            <w:pPr>
              <w:pStyle w:val="References"/>
              <w:numPr>
                <w:ilvl w:val="0"/>
                <w:numId w:val="0"/>
              </w:numPr>
              <w:adjustRightInd w:val="0"/>
              <w:spacing w:after="0" w:line="240" w:lineRule="auto"/>
              <w:rPr>
                <w:sz w:val="18"/>
                <w:szCs w:val="18"/>
                <w:lang w:eastAsia="zh-CN"/>
              </w:rPr>
            </w:pPr>
          </w:p>
          <w:p w14:paraId="363A39CC" w14:textId="3364F7F7" w:rsidR="007859BB" w:rsidRDefault="007859BB">
            <w:pPr>
              <w:pStyle w:val="References"/>
              <w:numPr>
                <w:ilvl w:val="0"/>
                <w:numId w:val="0"/>
              </w:numPr>
              <w:adjustRightInd w:val="0"/>
              <w:spacing w:after="0" w:line="240" w:lineRule="auto"/>
              <w:rPr>
                <w:sz w:val="18"/>
                <w:szCs w:val="18"/>
                <w:lang w:eastAsia="zh-CN"/>
              </w:rPr>
            </w:pPr>
            <w:r>
              <w:rPr>
                <w:sz w:val="18"/>
                <w:szCs w:val="18"/>
                <w:lang w:eastAsia="zh-CN"/>
              </w:rPr>
              <w:t>For DL/Joint:</w:t>
            </w:r>
          </w:p>
          <w:p w14:paraId="28A2DECE" w14:textId="0B4A48F3" w:rsidR="007859BB" w:rsidRDefault="007859BB">
            <w:pPr>
              <w:pStyle w:val="References"/>
              <w:numPr>
                <w:ilvl w:val="0"/>
                <w:numId w:val="0"/>
              </w:numPr>
              <w:adjustRightInd w:val="0"/>
              <w:spacing w:after="0" w:line="240" w:lineRule="auto"/>
              <w:rPr>
                <w:sz w:val="18"/>
                <w:szCs w:val="18"/>
                <w:lang w:eastAsia="zh-CN"/>
              </w:rPr>
            </w:pPr>
          </w:p>
          <w:p w14:paraId="3BDD4A06" w14:textId="38E14245" w:rsidR="007859BB" w:rsidRDefault="007859BB">
            <w:pPr>
              <w:pStyle w:val="References"/>
              <w:numPr>
                <w:ilvl w:val="0"/>
                <w:numId w:val="0"/>
              </w:numPr>
              <w:adjustRightInd w:val="0"/>
              <w:spacing w:after="0" w:line="240" w:lineRule="auto"/>
              <w:rPr>
                <w:sz w:val="18"/>
                <w:szCs w:val="18"/>
                <w:lang w:eastAsia="zh-CN"/>
              </w:rPr>
            </w:pPr>
            <w:r w:rsidRPr="007859BB">
              <w:rPr>
                <w:noProof/>
                <w:sz w:val="18"/>
                <w:szCs w:val="18"/>
                <w:lang w:eastAsia="zh-CN"/>
              </w:rPr>
              <w:drawing>
                <wp:inline distT="0" distB="0" distL="0" distR="0" wp14:anchorId="6A3E492E" wp14:editId="453FBA77">
                  <wp:extent cx="6304915" cy="1082040"/>
                  <wp:effectExtent l="0" t="0" r="63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04915" cy="1082040"/>
                          </a:xfrm>
                          <a:prstGeom prst="rect">
                            <a:avLst/>
                          </a:prstGeom>
                          <a:noFill/>
                          <a:ln>
                            <a:noFill/>
                          </a:ln>
                        </pic:spPr>
                      </pic:pic>
                    </a:graphicData>
                  </a:graphic>
                </wp:inline>
              </w:drawing>
            </w:r>
          </w:p>
          <w:p w14:paraId="424E45B2" w14:textId="77777777" w:rsidR="007859BB" w:rsidRDefault="007859BB">
            <w:pPr>
              <w:pStyle w:val="References"/>
              <w:numPr>
                <w:ilvl w:val="0"/>
                <w:numId w:val="0"/>
              </w:numPr>
              <w:adjustRightInd w:val="0"/>
              <w:spacing w:after="0" w:line="240" w:lineRule="auto"/>
              <w:rPr>
                <w:sz w:val="18"/>
                <w:szCs w:val="18"/>
                <w:lang w:eastAsia="zh-CN"/>
              </w:rPr>
            </w:pPr>
          </w:p>
          <w:p w14:paraId="1A7AF97E" w14:textId="77777777" w:rsidR="007859BB" w:rsidRPr="007859BB" w:rsidRDefault="007859BB" w:rsidP="007859BB">
            <w:pPr>
              <w:pStyle w:val="TAL"/>
              <w:rPr>
                <w:rFonts w:eastAsia="Times New Roman" w:cs="宋体"/>
                <w:b/>
                <w:bCs/>
                <w:i/>
                <w:iCs/>
                <w:sz w:val="18"/>
                <w:szCs w:val="20"/>
                <w:lang w:val="en-GB" w:eastAsia="ja-JP"/>
              </w:rPr>
            </w:pPr>
            <w:proofErr w:type="spellStart"/>
            <w:r w:rsidRPr="007859BB">
              <w:rPr>
                <w:rFonts w:eastAsia="Times New Roman" w:cs="宋体"/>
                <w:b/>
                <w:bCs/>
                <w:i/>
                <w:iCs/>
                <w:sz w:val="18"/>
                <w:szCs w:val="20"/>
                <w:lang w:val="en-GB" w:eastAsia="ja-JP"/>
              </w:rPr>
              <w:t>unifiedTCI-StateRef</w:t>
            </w:r>
            <w:proofErr w:type="spellEnd"/>
          </w:p>
          <w:p w14:paraId="51570A9D" w14:textId="7AC20440" w:rsidR="007859BB" w:rsidRDefault="007859BB" w:rsidP="007859BB">
            <w:pPr>
              <w:pStyle w:val="References"/>
              <w:numPr>
                <w:ilvl w:val="0"/>
                <w:numId w:val="0"/>
              </w:numPr>
              <w:adjustRightInd w:val="0"/>
              <w:spacing w:after="0" w:line="240" w:lineRule="auto"/>
              <w:rPr>
                <w:sz w:val="18"/>
                <w:szCs w:val="18"/>
                <w:lang w:eastAsia="zh-CN"/>
              </w:rPr>
            </w:pPr>
            <w:r w:rsidRPr="00FA0D37">
              <w:rPr>
                <w:bCs/>
                <w:iCs/>
                <w:szCs w:val="22"/>
                <w:lang w:eastAsia="sv-SE"/>
              </w:rPr>
              <w:t xml:space="preserve">Provides the serving cell and BWP where the configuration for </w:t>
            </w:r>
            <w:r w:rsidRPr="00FA0D37">
              <w:rPr>
                <w:bCs/>
                <w:i/>
                <w:szCs w:val="22"/>
                <w:lang w:eastAsia="sv-SE"/>
              </w:rPr>
              <w:t>dl-OrJointTCI-StateToAddModList-r17</w:t>
            </w:r>
            <w:r w:rsidRPr="00FA0D37">
              <w:rPr>
                <w:bCs/>
                <w:iCs/>
                <w:szCs w:val="22"/>
                <w:lang w:eastAsia="sv-SE"/>
              </w:rPr>
              <w:t xml:space="preserve"> are defined. When this field is present, </w:t>
            </w:r>
            <w:r w:rsidRPr="00FA0D37">
              <w:rPr>
                <w:bCs/>
                <w:i/>
                <w:szCs w:val="22"/>
                <w:lang w:eastAsia="sv-SE"/>
              </w:rPr>
              <w:t>dl-</w:t>
            </w:r>
            <w:proofErr w:type="spellStart"/>
            <w:r w:rsidRPr="00FA0D37">
              <w:rPr>
                <w:bCs/>
                <w:i/>
                <w:szCs w:val="22"/>
                <w:lang w:eastAsia="sv-SE"/>
              </w:rPr>
              <w:t>OrJointTCI</w:t>
            </w:r>
            <w:proofErr w:type="spellEnd"/>
            <w:r w:rsidRPr="00FA0D37">
              <w:rPr>
                <w:bCs/>
                <w:i/>
                <w:szCs w:val="22"/>
                <w:lang w:eastAsia="sv-SE"/>
              </w:rPr>
              <w:t>-</w:t>
            </w:r>
            <w:proofErr w:type="spellStart"/>
            <w:r w:rsidRPr="00FA0D37">
              <w:rPr>
                <w:bCs/>
                <w:i/>
                <w:szCs w:val="22"/>
                <w:lang w:eastAsia="sv-SE"/>
              </w:rPr>
              <w:t>StateToAddModList</w:t>
            </w:r>
            <w:proofErr w:type="spellEnd"/>
            <w:r w:rsidRPr="00FA0D37">
              <w:rPr>
                <w:bCs/>
                <w:iCs/>
                <w:szCs w:val="22"/>
                <w:lang w:eastAsia="sv-SE"/>
              </w:rPr>
              <w:t xml:space="preserve"> and </w:t>
            </w:r>
            <w:r w:rsidRPr="00FA0D37">
              <w:rPr>
                <w:bCs/>
                <w:i/>
                <w:szCs w:val="22"/>
                <w:lang w:eastAsia="sv-SE"/>
              </w:rPr>
              <w:t>dl-</w:t>
            </w:r>
            <w:proofErr w:type="spellStart"/>
            <w:r w:rsidRPr="00FA0D37">
              <w:rPr>
                <w:bCs/>
                <w:i/>
                <w:szCs w:val="22"/>
                <w:lang w:eastAsia="sv-SE"/>
              </w:rPr>
              <w:t>OrJointTCI</w:t>
            </w:r>
            <w:proofErr w:type="spellEnd"/>
            <w:r w:rsidRPr="00FA0D37">
              <w:rPr>
                <w:bCs/>
                <w:i/>
                <w:szCs w:val="22"/>
                <w:lang w:eastAsia="sv-SE"/>
              </w:rPr>
              <w:t>-</w:t>
            </w:r>
            <w:proofErr w:type="spellStart"/>
            <w:r w:rsidRPr="00FA0D37">
              <w:rPr>
                <w:bCs/>
                <w:i/>
                <w:szCs w:val="22"/>
                <w:lang w:eastAsia="sv-SE"/>
              </w:rPr>
              <w:t>StateToReleaseList</w:t>
            </w:r>
            <w:proofErr w:type="spellEnd"/>
            <w:r w:rsidRPr="00FA0D37">
              <w:rPr>
                <w:bCs/>
                <w:iCs/>
                <w:szCs w:val="22"/>
                <w:lang w:eastAsia="sv-SE"/>
              </w:rPr>
              <w:t xml:space="preserve"> </w:t>
            </w:r>
            <w:r w:rsidRPr="00FA0D37">
              <w:rPr>
                <w:bCs/>
                <w:iCs/>
                <w:szCs w:val="22"/>
                <w:lang w:eastAsia="sv-SE"/>
              </w:rPr>
              <w:lastRenderedPageBreak/>
              <w:t>are not present.</w:t>
            </w:r>
            <w:r w:rsidRPr="00FA0D37">
              <w:rPr>
                <w:rFonts w:cs="Arial"/>
                <w:szCs w:val="18"/>
                <w:lang w:eastAsia="sv-SE"/>
              </w:rPr>
              <w:t xml:space="preserve"> The value of </w:t>
            </w:r>
            <w:proofErr w:type="spellStart"/>
            <w:r w:rsidRPr="00FA0D37">
              <w:rPr>
                <w:rFonts w:cs="Arial"/>
                <w:i/>
                <w:iCs/>
                <w:szCs w:val="18"/>
                <w:lang w:eastAsia="sv-SE"/>
              </w:rPr>
              <w:t>unifiedTCI-StateType</w:t>
            </w:r>
            <w:proofErr w:type="spellEnd"/>
            <w:r w:rsidRPr="00FA0D37">
              <w:rPr>
                <w:rFonts w:cs="Arial"/>
                <w:i/>
                <w:iCs/>
                <w:szCs w:val="18"/>
                <w:lang w:eastAsia="zh-CN"/>
              </w:rPr>
              <w:t xml:space="preserve"> </w:t>
            </w:r>
            <w:r w:rsidRPr="00FA0D37">
              <w:rPr>
                <w:rFonts w:cs="Arial"/>
                <w:iCs/>
                <w:szCs w:val="18"/>
                <w:lang w:eastAsia="zh-CN"/>
              </w:rPr>
              <w:t>of current serving cell</w:t>
            </w:r>
            <w:r w:rsidRPr="00FA0D37">
              <w:rPr>
                <w:rFonts w:cs="Arial"/>
                <w:szCs w:val="18"/>
                <w:lang w:eastAsia="sv-SE"/>
              </w:rPr>
              <w:t xml:space="preserve"> is the same in the serving cell indicated by </w:t>
            </w:r>
            <w:proofErr w:type="spellStart"/>
            <w:r w:rsidRPr="00FA0D37">
              <w:rPr>
                <w:rFonts w:cs="Arial"/>
                <w:i/>
                <w:iCs/>
                <w:szCs w:val="18"/>
                <w:lang w:eastAsia="sv-SE"/>
              </w:rPr>
              <w:t>unifiedTCI-StateRef</w:t>
            </w:r>
            <w:proofErr w:type="spellEnd"/>
            <w:r w:rsidRPr="00FA0D37">
              <w:rPr>
                <w:rFonts w:cs="Arial"/>
                <w:i/>
                <w:iCs/>
                <w:szCs w:val="18"/>
                <w:lang w:eastAsia="sv-SE"/>
              </w:rPr>
              <w:t>.</w:t>
            </w:r>
          </w:p>
        </w:tc>
      </w:tr>
      <w:tr w:rsidR="00325274" w14:paraId="068D2CEE" w14:textId="77777777" w:rsidTr="008A558B">
        <w:trPr>
          <w:trHeight w:val="305"/>
        </w:trPr>
        <w:tc>
          <w:tcPr>
            <w:tcW w:w="885" w:type="dxa"/>
          </w:tcPr>
          <w:p w14:paraId="754C86CD" w14:textId="7CB4B284" w:rsidR="00325274" w:rsidRDefault="00504815">
            <w:pPr>
              <w:pStyle w:val="References"/>
              <w:numPr>
                <w:ilvl w:val="0"/>
                <w:numId w:val="0"/>
              </w:numPr>
              <w:adjustRightInd w:val="0"/>
              <w:spacing w:after="0" w:line="240" w:lineRule="auto"/>
              <w:rPr>
                <w:sz w:val="18"/>
                <w:szCs w:val="18"/>
                <w:lang w:eastAsia="zh-CN"/>
              </w:rPr>
            </w:pPr>
            <w:r>
              <w:rPr>
                <w:sz w:val="18"/>
                <w:szCs w:val="18"/>
                <w:lang w:eastAsia="zh-CN"/>
              </w:rPr>
              <w:lastRenderedPageBreak/>
              <w:t>Samsung</w:t>
            </w:r>
          </w:p>
        </w:tc>
        <w:tc>
          <w:tcPr>
            <w:tcW w:w="9188" w:type="dxa"/>
          </w:tcPr>
          <w:p w14:paraId="13DC53F2" w14:textId="70B65424" w:rsidR="00E72E8F" w:rsidRPr="00246929" w:rsidRDefault="00504815">
            <w:pPr>
              <w:pStyle w:val="References"/>
              <w:numPr>
                <w:ilvl w:val="0"/>
                <w:numId w:val="0"/>
              </w:numPr>
              <w:adjustRightInd w:val="0"/>
              <w:spacing w:after="0" w:line="240" w:lineRule="auto"/>
              <w:rPr>
                <w:sz w:val="21"/>
                <w:szCs w:val="21"/>
              </w:rPr>
            </w:pPr>
            <w:r>
              <w:rPr>
                <w:sz w:val="21"/>
                <w:szCs w:val="21"/>
              </w:rPr>
              <w:t>OK</w:t>
            </w:r>
          </w:p>
        </w:tc>
      </w:tr>
      <w:tr w:rsidR="008A558B" w14:paraId="72EDBAF6" w14:textId="77777777" w:rsidTr="008A558B">
        <w:trPr>
          <w:trHeight w:val="305"/>
        </w:trPr>
        <w:tc>
          <w:tcPr>
            <w:tcW w:w="885" w:type="dxa"/>
            <w:shd w:val="clear" w:color="auto" w:fill="FFFFFF" w:themeFill="background1"/>
          </w:tcPr>
          <w:p w14:paraId="71015AE8" w14:textId="3C2A311E" w:rsidR="008A558B" w:rsidRDefault="008A558B" w:rsidP="008A558B">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w:t>
            </w:r>
            <w:r>
              <w:rPr>
                <w:color w:val="3333FF"/>
                <w:sz w:val="18"/>
                <w:szCs w:val="18"/>
                <w:lang w:eastAsia="zh-CN"/>
              </w:rPr>
              <w:t>9</w:t>
            </w:r>
          </w:p>
        </w:tc>
        <w:tc>
          <w:tcPr>
            <w:tcW w:w="9188" w:type="dxa"/>
            <w:shd w:val="clear" w:color="auto" w:fill="FFFFFF" w:themeFill="background1"/>
          </w:tcPr>
          <w:p w14:paraId="5681F725" w14:textId="77777777" w:rsidR="008A558B" w:rsidRDefault="008A558B" w:rsidP="008A558B">
            <w:pPr>
              <w:pStyle w:val="References"/>
              <w:numPr>
                <w:ilvl w:val="0"/>
                <w:numId w:val="0"/>
              </w:numPr>
              <w:adjustRightInd w:val="0"/>
              <w:spacing w:after="0" w:line="240" w:lineRule="auto"/>
              <w:rPr>
                <w:color w:val="3333FF"/>
                <w:sz w:val="18"/>
                <w:szCs w:val="18"/>
                <w:lang w:eastAsia="zh-CN"/>
              </w:rPr>
            </w:pPr>
            <w:r>
              <w:rPr>
                <w:rFonts w:hint="eastAsia"/>
                <w:color w:val="3333FF"/>
                <w:sz w:val="18"/>
                <w:szCs w:val="18"/>
                <w:lang w:eastAsia="zh-CN"/>
              </w:rPr>
              <w:t>A</w:t>
            </w:r>
            <w:r>
              <w:rPr>
                <w:color w:val="3333FF"/>
                <w:sz w:val="18"/>
                <w:szCs w:val="18"/>
                <w:lang w:eastAsia="zh-CN"/>
              </w:rPr>
              <w:t>fter offline discussion with Huawei, opponent can be flexible for making RAN1 spec readable</w:t>
            </w:r>
            <w:proofErr w:type="gramStart"/>
            <w:r>
              <w:rPr>
                <w:color w:val="3333FF"/>
                <w:sz w:val="18"/>
                <w:szCs w:val="18"/>
                <w:lang w:eastAsia="zh-CN"/>
              </w:rPr>
              <w:t xml:space="preserve">. </w:t>
            </w:r>
            <w:proofErr w:type="gramEnd"/>
            <w:r>
              <w:rPr>
                <w:color w:val="3333FF"/>
                <w:sz w:val="18"/>
                <w:szCs w:val="18"/>
                <w:lang w:eastAsia="zh-CN"/>
              </w:rPr>
              <w:t>Then, there is the following suggestion from FL:</w:t>
            </w:r>
          </w:p>
          <w:p w14:paraId="6C5A7737" w14:textId="537DC396" w:rsidR="008A558B" w:rsidRDefault="008A558B" w:rsidP="008A558B">
            <w:pPr>
              <w:pStyle w:val="References"/>
              <w:numPr>
                <w:ilvl w:val="0"/>
                <w:numId w:val="0"/>
              </w:numPr>
              <w:adjustRightInd w:val="0"/>
              <w:spacing w:after="0" w:line="240" w:lineRule="auto"/>
              <w:rPr>
                <w:color w:val="3333FF"/>
                <w:sz w:val="18"/>
                <w:szCs w:val="18"/>
                <w:lang w:eastAsia="zh-CN"/>
              </w:rPr>
            </w:pPr>
          </w:p>
          <w:p w14:paraId="1AC53BF8" w14:textId="776D3BF8" w:rsidR="008A558B" w:rsidRPr="00D741E8" w:rsidRDefault="008A558B" w:rsidP="008A558B">
            <w:pPr>
              <w:pStyle w:val="References"/>
              <w:numPr>
                <w:ilvl w:val="0"/>
                <w:numId w:val="0"/>
              </w:numPr>
              <w:adjustRightInd w:val="0"/>
              <w:spacing w:after="0" w:line="240" w:lineRule="auto"/>
              <w:rPr>
                <w:i/>
                <w:sz w:val="18"/>
                <w:szCs w:val="18"/>
                <w:lang w:eastAsia="zh-CN"/>
              </w:rPr>
            </w:pPr>
            <w:r w:rsidRPr="00D741E8">
              <w:rPr>
                <w:i/>
                <w:sz w:val="18"/>
                <w:szCs w:val="18"/>
                <w:lang w:eastAsia="zh-CN"/>
              </w:rPr>
              <w:t xml:space="preserve">Proposal: To endorse TP in R1-2309030 as in alignment CR </w:t>
            </w:r>
            <w:r w:rsidR="00D741E8" w:rsidRPr="00D741E8">
              <w:rPr>
                <w:i/>
                <w:sz w:val="18"/>
                <w:szCs w:val="18"/>
                <w:lang w:eastAsia="zh-CN"/>
              </w:rPr>
              <w:t>for</w:t>
            </w:r>
            <w:r w:rsidRPr="00D741E8">
              <w:rPr>
                <w:i/>
                <w:sz w:val="18"/>
                <w:szCs w:val="18"/>
                <w:lang w:eastAsia="zh-CN"/>
              </w:rPr>
              <w:t xml:space="preserve"> TS 38.214.</w:t>
            </w:r>
          </w:p>
          <w:p w14:paraId="5C097C2D" w14:textId="45D0E833" w:rsidR="008A558B" w:rsidRDefault="008A558B" w:rsidP="008A558B">
            <w:pPr>
              <w:pStyle w:val="References"/>
              <w:numPr>
                <w:ilvl w:val="0"/>
                <w:numId w:val="0"/>
              </w:numPr>
              <w:adjustRightInd w:val="0"/>
              <w:spacing w:after="0" w:line="240" w:lineRule="auto"/>
              <w:rPr>
                <w:sz w:val="18"/>
                <w:szCs w:val="18"/>
                <w:lang w:eastAsia="zh-CN"/>
              </w:rPr>
            </w:pPr>
          </w:p>
        </w:tc>
      </w:tr>
      <w:tr w:rsidR="00325274" w14:paraId="3B4BEDEC" w14:textId="77777777" w:rsidTr="008A558B">
        <w:trPr>
          <w:trHeight w:val="305"/>
        </w:trPr>
        <w:tc>
          <w:tcPr>
            <w:tcW w:w="885" w:type="dxa"/>
          </w:tcPr>
          <w:p w14:paraId="252A6FCC" w14:textId="2E937FA4" w:rsidR="00325274" w:rsidRPr="00950E3B" w:rsidRDefault="00325274">
            <w:pPr>
              <w:pStyle w:val="References"/>
              <w:numPr>
                <w:ilvl w:val="0"/>
                <w:numId w:val="0"/>
              </w:numPr>
              <w:adjustRightInd w:val="0"/>
              <w:spacing w:after="0" w:line="240" w:lineRule="auto"/>
              <w:rPr>
                <w:rFonts w:eastAsia="Malgun Gothic"/>
                <w:sz w:val="18"/>
                <w:szCs w:val="18"/>
                <w:lang w:eastAsia="ko-KR"/>
              </w:rPr>
            </w:pPr>
          </w:p>
        </w:tc>
        <w:tc>
          <w:tcPr>
            <w:tcW w:w="9188" w:type="dxa"/>
          </w:tcPr>
          <w:p w14:paraId="680FA578" w14:textId="20105B83" w:rsidR="00325274" w:rsidRPr="00950E3B" w:rsidRDefault="00325274" w:rsidP="00950E3B">
            <w:pPr>
              <w:pStyle w:val="References"/>
              <w:numPr>
                <w:ilvl w:val="0"/>
                <w:numId w:val="0"/>
              </w:numPr>
              <w:adjustRightInd w:val="0"/>
              <w:spacing w:after="0" w:line="240" w:lineRule="auto"/>
              <w:rPr>
                <w:rFonts w:eastAsia="Malgun Gothic"/>
                <w:sz w:val="18"/>
                <w:szCs w:val="18"/>
                <w:lang w:eastAsia="ko-KR"/>
              </w:rPr>
            </w:pPr>
          </w:p>
        </w:tc>
      </w:tr>
      <w:tr w:rsidR="00325274" w14:paraId="3D44EEA0" w14:textId="77777777" w:rsidTr="008A558B">
        <w:trPr>
          <w:trHeight w:val="305"/>
        </w:trPr>
        <w:tc>
          <w:tcPr>
            <w:tcW w:w="885" w:type="dxa"/>
          </w:tcPr>
          <w:p w14:paraId="6AF33DD7" w14:textId="6B948241" w:rsidR="00325274" w:rsidRDefault="00325274">
            <w:pPr>
              <w:pStyle w:val="References"/>
              <w:numPr>
                <w:ilvl w:val="0"/>
                <w:numId w:val="0"/>
              </w:numPr>
              <w:adjustRightInd w:val="0"/>
              <w:spacing w:after="0" w:line="240" w:lineRule="auto"/>
              <w:rPr>
                <w:sz w:val="18"/>
                <w:szCs w:val="18"/>
                <w:lang w:eastAsia="zh-CN"/>
              </w:rPr>
            </w:pPr>
          </w:p>
        </w:tc>
        <w:tc>
          <w:tcPr>
            <w:tcW w:w="9188" w:type="dxa"/>
          </w:tcPr>
          <w:p w14:paraId="10984969" w14:textId="7793C23C" w:rsidR="00F247C1" w:rsidRDefault="00F247C1">
            <w:pPr>
              <w:pStyle w:val="References"/>
              <w:numPr>
                <w:ilvl w:val="0"/>
                <w:numId w:val="0"/>
              </w:numPr>
              <w:adjustRightInd w:val="0"/>
              <w:spacing w:after="0" w:line="240" w:lineRule="auto"/>
              <w:rPr>
                <w:sz w:val="18"/>
                <w:szCs w:val="18"/>
                <w:lang w:eastAsia="zh-CN"/>
              </w:rPr>
            </w:pPr>
          </w:p>
        </w:tc>
      </w:tr>
      <w:tr w:rsidR="00325274" w14:paraId="72D62A7B" w14:textId="77777777" w:rsidTr="008A558B">
        <w:trPr>
          <w:trHeight w:val="305"/>
        </w:trPr>
        <w:tc>
          <w:tcPr>
            <w:tcW w:w="885" w:type="dxa"/>
          </w:tcPr>
          <w:p w14:paraId="188353C8" w14:textId="77777777" w:rsidR="00325274" w:rsidRDefault="00325274">
            <w:pPr>
              <w:pStyle w:val="References"/>
              <w:numPr>
                <w:ilvl w:val="0"/>
                <w:numId w:val="0"/>
              </w:numPr>
              <w:adjustRightInd w:val="0"/>
              <w:spacing w:after="0" w:line="240" w:lineRule="auto"/>
              <w:rPr>
                <w:sz w:val="18"/>
                <w:szCs w:val="18"/>
                <w:lang w:eastAsia="zh-CN"/>
              </w:rPr>
            </w:pPr>
          </w:p>
        </w:tc>
        <w:tc>
          <w:tcPr>
            <w:tcW w:w="9188" w:type="dxa"/>
          </w:tcPr>
          <w:p w14:paraId="0131E977" w14:textId="77777777" w:rsidR="00325274" w:rsidRDefault="00325274">
            <w:pPr>
              <w:pStyle w:val="References"/>
              <w:numPr>
                <w:ilvl w:val="0"/>
                <w:numId w:val="0"/>
              </w:numPr>
              <w:adjustRightInd w:val="0"/>
              <w:spacing w:after="0" w:line="240" w:lineRule="auto"/>
              <w:rPr>
                <w:sz w:val="18"/>
                <w:szCs w:val="18"/>
                <w:lang w:eastAsia="zh-CN"/>
              </w:rPr>
            </w:pPr>
          </w:p>
        </w:tc>
      </w:tr>
      <w:tr w:rsidR="00325274" w14:paraId="042C9B60" w14:textId="77777777" w:rsidTr="008A558B">
        <w:trPr>
          <w:trHeight w:val="305"/>
        </w:trPr>
        <w:tc>
          <w:tcPr>
            <w:tcW w:w="885" w:type="dxa"/>
          </w:tcPr>
          <w:p w14:paraId="1D28AFFE" w14:textId="77777777" w:rsidR="00325274" w:rsidRDefault="00325274">
            <w:pPr>
              <w:pStyle w:val="References"/>
              <w:numPr>
                <w:ilvl w:val="0"/>
                <w:numId w:val="0"/>
              </w:numPr>
              <w:adjustRightInd w:val="0"/>
              <w:spacing w:after="0" w:line="240" w:lineRule="auto"/>
              <w:rPr>
                <w:sz w:val="18"/>
                <w:szCs w:val="18"/>
                <w:lang w:eastAsia="zh-CN"/>
              </w:rPr>
            </w:pPr>
          </w:p>
        </w:tc>
        <w:tc>
          <w:tcPr>
            <w:tcW w:w="9188" w:type="dxa"/>
          </w:tcPr>
          <w:p w14:paraId="3CF4534E" w14:textId="77777777" w:rsidR="00325274" w:rsidRDefault="00325274">
            <w:pPr>
              <w:pStyle w:val="References"/>
              <w:numPr>
                <w:ilvl w:val="0"/>
                <w:numId w:val="0"/>
              </w:numPr>
              <w:adjustRightInd w:val="0"/>
              <w:spacing w:after="0" w:line="240" w:lineRule="auto"/>
              <w:rPr>
                <w:sz w:val="18"/>
                <w:szCs w:val="18"/>
                <w:lang w:eastAsia="zh-CN"/>
              </w:rPr>
            </w:pPr>
          </w:p>
        </w:tc>
      </w:tr>
      <w:tr w:rsidR="00325274" w14:paraId="39CFAE7A" w14:textId="77777777" w:rsidTr="008A558B">
        <w:trPr>
          <w:trHeight w:val="305"/>
        </w:trPr>
        <w:tc>
          <w:tcPr>
            <w:tcW w:w="885" w:type="dxa"/>
          </w:tcPr>
          <w:p w14:paraId="3E5162A7" w14:textId="77777777" w:rsidR="00325274" w:rsidRDefault="00325274">
            <w:pPr>
              <w:pStyle w:val="References"/>
              <w:numPr>
                <w:ilvl w:val="0"/>
                <w:numId w:val="0"/>
              </w:numPr>
              <w:adjustRightInd w:val="0"/>
              <w:spacing w:after="0" w:line="240" w:lineRule="auto"/>
              <w:rPr>
                <w:sz w:val="18"/>
                <w:szCs w:val="18"/>
                <w:lang w:eastAsia="zh-CN"/>
              </w:rPr>
            </w:pPr>
          </w:p>
        </w:tc>
        <w:tc>
          <w:tcPr>
            <w:tcW w:w="9188" w:type="dxa"/>
          </w:tcPr>
          <w:p w14:paraId="53428406" w14:textId="77777777" w:rsidR="00325274" w:rsidRDefault="00325274">
            <w:pPr>
              <w:pStyle w:val="References"/>
              <w:numPr>
                <w:ilvl w:val="0"/>
                <w:numId w:val="0"/>
              </w:numPr>
              <w:adjustRightInd w:val="0"/>
              <w:spacing w:after="0" w:line="240" w:lineRule="auto"/>
              <w:rPr>
                <w:sz w:val="18"/>
                <w:szCs w:val="18"/>
                <w:lang w:eastAsia="zh-CN"/>
              </w:rPr>
            </w:pPr>
          </w:p>
        </w:tc>
      </w:tr>
      <w:tr w:rsidR="00325274" w14:paraId="63EF78C4" w14:textId="77777777" w:rsidTr="008A558B">
        <w:trPr>
          <w:trHeight w:val="305"/>
        </w:trPr>
        <w:tc>
          <w:tcPr>
            <w:tcW w:w="885" w:type="dxa"/>
          </w:tcPr>
          <w:p w14:paraId="6F653F0E" w14:textId="77777777" w:rsidR="00325274" w:rsidRDefault="00325274">
            <w:pPr>
              <w:pStyle w:val="References"/>
              <w:numPr>
                <w:ilvl w:val="0"/>
                <w:numId w:val="0"/>
              </w:numPr>
              <w:adjustRightInd w:val="0"/>
              <w:spacing w:after="0" w:line="240" w:lineRule="auto"/>
              <w:rPr>
                <w:sz w:val="18"/>
                <w:szCs w:val="18"/>
                <w:lang w:eastAsia="zh-CN"/>
              </w:rPr>
            </w:pPr>
          </w:p>
        </w:tc>
        <w:tc>
          <w:tcPr>
            <w:tcW w:w="9188" w:type="dxa"/>
          </w:tcPr>
          <w:p w14:paraId="1A30F9E5" w14:textId="77777777" w:rsidR="00325274" w:rsidRDefault="00325274">
            <w:pPr>
              <w:pStyle w:val="References"/>
              <w:numPr>
                <w:ilvl w:val="0"/>
                <w:numId w:val="0"/>
              </w:numPr>
              <w:adjustRightInd w:val="0"/>
              <w:spacing w:after="0" w:line="240" w:lineRule="auto"/>
              <w:rPr>
                <w:sz w:val="18"/>
                <w:szCs w:val="18"/>
                <w:lang w:eastAsia="zh-CN"/>
              </w:rPr>
            </w:pPr>
          </w:p>
        </w:tc>
      </w:tr>
      <w:tr w:rsidR="00325274" w14:paraId="05457196" w14:textId="77777777" w:rsidTr="008A558B">
        <w:trPr>
          <w:trHeight w:val="305"/>
        </w:trPr>
        <w:tc>
          <w:tcPr>
            <w:tcW w:w="885" w:type="dxa"/>
          </w:tcPr>
          <w:p w14:paraId="74F8E858" w14:textId="77777777" w:rsidR="00325274" w:rsidRDefault="00325274">
            <w:pPr>
              <w:pStyle w:val="References"/>
              <w:numPr>
                <w:ilvl w:val="0"/>
                <w:numId w:val="0"/>
              </w:numPr>
              <w:adjustRightInd w:val="0"/>
              <w:spacing w:after="0" w:line="240" w:lineRule="auto"/>
              <w:rPr>
                <w:color w:val="3333FF"/>
                <w:sz w:val="18"/>
                <w:szCs w:val="18"/>
                <w:lang w:eastAsia="zh-CN"/>
              </w:rPr>
            </w:pPr>
          </w:p>
        </w:tc>
        <w:tc>
          <w:tcPr>
            <w:tcW w:w="9188" w:type="dxa"/>
          </w:tcPr>
          <w:p w14:paraId="0BF65C73" w14:textId="77777777" w:rsidR="00325274" w:rsidRDefault="00325274">
            <w:pPr>
              <w:pStyle w:val="References"/>
              <w:numPr>
                <w:ilvl w:val="0"/>
                <w:numId w:val="0"/>
              </w:numPr>
              <w:adjustRightInd w:val="0"/>
              <w:spacing w:after="0" w:line="240" w:lineRule="auto"/>
              <w:rPr>
                <w:b/>
                <w:color w:val="3333FF"/>
                <w:sz w:val="18"/>
                <w:szCs w:val="18"/>
                <w:lang w:eastAsia="zh-CN"/>
              </w:rPr>
            </w:pPr>
          </w:p>
        </w:tc>
      </w:tr>
    </w:tbl>
    <w:p w14:paraId="542337BF" w14:textId="77777777" w:rsidR="00325274" w:rsidRDefault="00325274"/>
    <w:p w14:paraId="661E7353" w14:textId="77777777" w:rsidR="00325274" w:rsidRDefault="00050EC1">
      <w:pPr>
        <w:pStyle w:val="Heading2"/>
        <w:numPr>
          <w:ilvl w:val="0"/>
          <w:numId w:val="12"/>
        </w:numPr>
        <w:ind w:left="426" w:hanging="426"/>
      </w:pPr>
      <w:r>
        <w:rPr>
          <w:rFonts w:hint="eastAsia"/>
          <w:lang w:eastAsia="zh-CN"/>
        </w:rPr>
        <w:t>Con</w:t>
      </w:r>
      <w:r>
        <w:t>clusion</w:t>
      </w:r>
    </w:p>
    <w:p w14:paraId="393B284B" w14:textId="77777777" w:rsidR="00325274" w:rsidRDefault="00325274">
      <w:pPr>
        <w:snapToGrid w:val="0"/>
        <w:spacing w:after="120" w:line="288" w:lineRule="auto"/>
        <w:jc w:val="both"/>
        <w:rPr>
          <w:color w:val="3333FF"/>
          <w:sz w:val="20"/>
          <w:szCs w:val="20"/>
        </w:rPr>
      </w:pPr>
    </w:p>
    <w:p w14:paraId="2D85A9BA" w14:textId="77777777" w:rsidR="00325274" w:rsidRDefault="00050EC1">
      <w:pPr>
        <w:pStyle w:val="Heading1"/>
        <w:numPr>
          <w:ilvl w:val="0"/>
          <w:numId w:val="0"/>
        </w:numPr>
      </w:pPr>
      <w:r>
        <w:t>References</w:t>
      </w:r>
    </w:p>
    <w:tbl>
      <w:tblPr>
        <w:tblW w:w="9639" w:type="dxa"/>
        <w:tblInd w:w="-5" w:type="dxa"/>
        <w:tblLook w:val="04A0" w:firstRow="1" w:lastRow="0" w:firstColumn="1" w:lastColumn="0" w:noHBand="0" w:noVBand="1"/>
      </w:tblPr>
      <w:tblGrid>
        <w:gridCol w:w="426"/>
        <w:gridCol w:w="1134"/>
        <w:gridCol w:w="6662"/>
        <w:gridCol w:w="1417"/>
      </w:tblGrid>
      <w:tr w:rsidR="00A706D7" w14:paraId="70D7EAF9"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7BCD0E4C" w14:textId="77777777" w:rsidR="00A706D7" w:rsidRDefault="00A706D7" w:rsidP="00A706D7">
            <w:pPr>
              <w:snapToGrid w:val="0"/>
              <w:rPr>
                <w:rFonts w:eastAsia="Times New Roman"/>
                <w:sz w:val="20"/>
                <w:szCs w:val="20"/>
              </w:rPr>
            </w:pPr>
            <w:r>
              <w:rPr>
                <w:rFonts w:eastAsia="Times New Roman"/>
                <w:sz w:val="20"/>
                <w:szCs w:val="20"/>
              </w:rPr>
              <w:t>1</w:t>
            </w:r>
          </w:p>
        </w:tc>
        <w:tc>
          <w:tcPr>
            <w:tcW w:w="1134" w:type="dxa"/>
            <w:tcBorders>
              <w:top w:val="single" w:sz="4" w:space="0" w:color="A6A6A6"/>
              <w:left w:val="single" w:sz="4" w:space="0" w:color="A6A6A6"/>
              <w:bottom w:val="single" w:sz="4" w:space="0" w:color="A6A6A6"/>
              <w:right w:val="single" w:sz="4" w:space="0" w:color="A6A6A6"/>
            </w:tcBorders>
          </w:tcPr>
          <w:p w14:paraId="04AA6FA0" w14:textId="7C1A2BDB" w:rsidR="00A706D7" w:rsidRDefault="00496C04" w:rsidP="00A706D7">
            <w:pPr>
              <w:snapToGrid w:val="0"/>
              <w:rPr>
                <w:rFonts w:ascii="Arial" w:hAnsi="Arial" w:cs="Arial"/>
                <w:color w:val="000000"/>
                <w:sz w:val="16"/>
                <w:szCs w:val="16"/>
              </w:rPr>
            </w:pPr>
            <w:hyperlink r:id="rId15" w:history="1">
              <w:r w:rsidR="00A706D7">
                <w:rPr>
                  <w:rStyle w:val="Hyperlink"/>
                  <w:rFonts w:ascii="Arial" w:hAnsi="Arial" w:cs="Arial"/>
                  <w:b/>
                  <w:bCs/>
                  <w:color w:val="0000FF"/>
                  <w:sz w:val="16"/>
                  <w:szCs w:val="16"/>
                </w:rPr>
                <w:t>R1-2309030</w:t>
              </w:r>
            </w:hyperlink>
          </w:p>
        </w:tc>
        <w:tc>
          <w:tcPr>
            <w:tcW w:w="6662" w:type="dxa"/>
            <w:tcBorders>
              <w:top w:val="single" w:sz="4" w:space="0" w:color="A6A6A6"/>
              <w:left w:val="nil"/>
              <w:bottom w:val="single" w:sz="4" w:space="0" w:color="A6A6A6"/>
              <w:right w:val="single" w:sz="4" w:space="0" w:color="A6A6A6"/>
            </w:tcBorders>
            <w:shd w:val="clear" w:color="auto" w:fill="auto"/>
          </w:tcPr>
          <w:p w14:paraId="198903E6" w14:textId="1E312540" w:rsidR="00A706D7" w:rsidRDefault="00A706D7" w:rsidP="00A706D7">
            <w:pPr>
              <w:snapToGrid w:val="0"/>
              <w:rPr>
                <w:rFonts w:eastAsia="Times New Roman"/>
                <w:sz w:val="20"/>
                <w:szCs w:val="20"/>
              </w:rPr>
            </w:pPr>
            <w:r>
              <w:rPr>
                <w:rFonts w:ascii="Arial" w:hAnsi="Arial" w:cs="Arial"/>
                <w:sz w:val="16"/>
                <w:szCs w:val="16"/>
              </w:rPr>
              <w:t>Draft CR on identifying unified TCI state from a reference CC in CA in TS 38.214</w:t>
            </w:r>
          </w:p>
        </w:tc>
        <w:tc>
          <w:tcPr>
            <w:tcW w:w="1417" w:type="dxa"/>
            <w:tcBorders>
              <w:top w:val="single" w:sz="4" w:space="0" w:color="A6A6A6"/>
              <w:left w:val="nil"/>
              <w:bottom w:val="single" w:sz="4" w:space="0" w:color="A6A6A6"/>
              <w:right w:val="single" w:sz="4" w:space="0" w:color="A6A6A6"/>
            </w:tcBorders>
            <w:shd w:val="clear" w:color="auto" w:fill="auto"/>
          </w:tcPr>
          <w:p w14:paraId="38675FED" w14:textId="5897C694" w:rsidR="00A706D7" w:rsidRDefault="00A706D7" w:rsidP="00A706D7">
            <w:pPr>
              <w:snapToGrid w:val="0"/>
              <w:rPr>
                <w:rFonts w:eastAsia="Times New Roman"/>
                <w:sz w:val="20"/>
                <w:szCs w:val="20"/>
              </w:rPr>
            </w:pPr>
            <w:r>
              <w:rPr>
                <w:rFonts w:ascii="Arial" w:hAnsi="Arial" w:cs="Arial"/>
                <w:sz w:val="16"/>
                <w:szCs w:val="16"/>
              </w:rPr>
              <w:t>ZTE</w:t>
            </w:r>
          </w:p>
        </w:tc>
      </w:tr>
      <w:tr w:rsidR="00A706D7" w14:paraId="7D56E2A5"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667A133D" w14:textId="2D056D01" w:rsidR="00A706D7" w:rsidRDefault="00A706D7" w:rsidP="00A706D7">
            <w:pPr>
              <w:snapToGrid w:val="0"/>
              <w:rPr>
                <w:rFonts w:eastAsia="Times New Roman"/>
                <w:sz w:val="20"/>
                <w:szCs w:val="20"/>
              </w:rPr>
            </w:pPr>
            <w:r>
              <w:rPr>
                <w:rFonts w:eastAsia="Times New Roman"/>
                <w:sz w:val="20"/>
                <w:szCs w:val="20"/>
              </w:rPr>
              <w:t>2</w:t>
            </w:r>
          </w:p>
        </w:tc>
        <w:tc>
          <w:tcPr>
            <w:tcW w:w="1134" w:type="dxa"/>
            <w:tcBorders>
              <w:top w:val="single" w:sz="4" w:space="0" w:color="A6A6A6"/>
              <w:left w:val="single" w:sz="4" w:space="0" w:color="A6A6A6"/>
              <w:bottom w:val="single" w:sz="4" w:space="0" w:color="A6A6A6"/>
              <w:right w:val="single" w:sz="4" w:space="0" w:color="A6A6A6"/>
            </w:tcBorders>
          </w:tcPr>
          <w:p w14:paraId="7440F614" w14:textId="329F2C80" w:rsidR="00A706D7" w:rsidRDefault="00496C04" w:rsidP="00A706D7">
            <w:pPr>
              <w:snapToGrid w:val="0"/>
            </w:pPr>
            <w:hyperlink r:id="rId16" w:history="1">
              <w:r w:rsidR="00A706D7">
                <w:rPr>
                  <w:rStyle w:val="Hyperlink"/>
                  <w:rFonts w:ascii="Arial" w:hAnsi="Arial" w:cs="Arial"/>
                  <w:b/>
                  <w:bCs/>
                  <w:color w:val="0000FF"/>
                  <w:sz w:val="16"/>
                  <w:szCs w:val="16"/>
                </w:rPr>
                <w:t>R1-2309545</w:t>
              </w:r>
            </w:hyperlink>
          </w:p>
        </w:tc>
        <w:tc>
          <w:tcPr>
            <w:tcW w:w="6662" w:type="dxa"/>
            <w:tcBorders>
              <w:top w:val="single" w:sz="4" w:space="0" w:color="A6A6A6"/>
              <w:left w:val="nil"/>
              <w:bottom w:val="single" w:sz="4" w:space="0" w:color="A6A6A6"/>
              <w:right w:val="single" w:sz="4" w:space="0" w:color="A6A6A6"/>
            </w:tcBorders>
            <w:shd w:val="clear" w:color="auto" w:fill="auto"/>
          </w:tcPr>
          <w:p w14:paraId="7B2D652F" w14:textId="1F7AF9ED" w:rsidR="00A706D7" w:rsidRDefault="00A706D7" w:rsidP="00A706D7">
            <w:pPr>
              <w:snapToGrid w:val="0"/>
              <w:rPr>
                <w:rFonts w:ascii="Arial" w:hAnsi="Arial" w:cs="Arial"/>
                <w:sz w:val="16"/>
                <w:szCs w:val="16"/>
              </w:rPr>
            </w:pPr>
            <w:r>
              <w:rPr>
                <w:rFonts w:ascii="Arial" w:hAnsi="Arial" w:cs="Arial"/>
                <w:sz w:val="16"/>
                <w:szCs w:val="16"/>
              </w:rPr>
              <w:t>Discussion on DCI based TCI state indication for unified TCI framework</w:t>
            </w:r>
          </w:p>
        </w:tc>
        <w:tc>
          <w:tcPr>
            <w:tcW w:w="1417" w:type="dxa"/>
            <w:tcBorders>
              <w:top w:val="single" w:sz="4" w:space="0" w:color="A6A6A6"/>
              <w:left w:val="nil"/>
              <w:bottom w:val="single" w:sz="4" w:space="0" w:color="A6A6A6"/>
              <w:right w:val="single" w:sz="4" w:space="0" w:color="A6A6A6"/>
            </w:tcBorders>
            <w:shd w:val="clear" w:color="auto" w:fill="auto"/>
          </w:tcPr>
          <w:p w14:paraId="178FA919" w14:textId="4BD2C141" w:rsidR="00A706D7" w:rsidRDefault="00A706D7" w:rsidP="00A706D7">
            <w:pPr>
              <w:snapToGrid w:val="0"/>
              <w:rPr>
                <w:rFonts w:ascii="Arial" w:hAnsi="Arial" w:cs="Arial"/>
                <w:sz w:val="16"/>
                <w:szCs w:val="16"/>
              </w:rPr>
            </w:pPr>
            <w:r>
              <w:rPr>
                <w:rFonts w:ascii="Arial" w:hAnsi="Arial" w:cs="Arial"/>
                <w:sz w:val="16"/>
                <w:szCs w:val="16"/>
              </w:rPr>
              <w:t>NEC</w:t>
            </w:r>
          </w:p>
        </w:tc>
      </w:tr>
      <w:tr w:rsidR="00A706D7" w14:paraId="73DB6909"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067ABA09" w14:textId="44338B31" w:rsidR="00A706D7" w:rsidRDefault="00A706D7" w:rsidP="00A706D7">
            <w:pPr>
              <w:snapToGrid w:val="0"/>
              <w:rPr>
                <w:rFonts w:eastAsia="Times New Roman"/>
                <w:sz w:val="20"/>
                <w:szCs w:val="20"/>
              </w:rPr>
            </w:pPr>
            <w:r>
              <w:rPr>
                <w:rFonts w:eastAsia="Times New Roman"/>
                <w:sz w:val="20"/>
                <w:szCs w:val="20"/>
              </w:rPr>
              <w:t>3</w:t>
            </w:r>
          </w:p>
        </w:tc>
        <w:tc>
          <w:tcPr>
            <w:tcW w:w="1134" w:type="dxa"/>
            <w:tcBorders>
              <w:top w:val="single" w:sz="4" w:space="0" w:color="A6A6A6"/>
              <w:left w:val="single" w:sz="4" w:space="0" w:color="A6A6A6"/>
              <w:bottom w:val="single" w:sz="4" w:space="0" w:color="A6A6A6"/>
              <w:right w:val="single" w:sz="4" w:space="0" w:color="A6A6A6"/>
            </w:tcBorders>
          </w:tcPr>
          <w:p w14:paraId="2D3FA305" w14:textId="6F4CB161" w:rsidR="00A706D7" w:rsidRDefault="00496C04" w:rsidP="00A706D7">
            <w:pPr>
              <w:snapToGrid w:val="0"/>
            </w:pPr>
            <w:hyperlink r:id="rId17" w:history="1">
              <w:r w:rsidR="00A706D7">
                <w:rPr>
                  <w:rStyle w:val="Hyperlink"/>
                  <w:rFonts w:ascii="Arial" w:hAnsi="Arial" w:cs="Arial"/>
                  <w:b/>
                  <w:bCs/>
                  <w:color w:val="0000FF"/>
                  <w:sz w:val="16"/>
                  <w:szCs w:val="16"/>
                </w:rPr>
                <w:t>R1-2309546</w:t>
              </w:r>
            </w:hyperlink>
          </w:p>
        </w:tc>
        <w:tc>
          <w:tcPr>
            <w:tcW w:w="6662" w:type="dxa"/>
            <w:tcBorders>
              <w:top w:val="single" w:sz="4" w:space="0" w:color="A6A6A6"/>
              <w:left w:val="nil"/>
              <w:bottom w:val="single" w:sz="4" w:space="0" w:color="A6A6A6"/>
              <w:right w:val="single" w:sz="4" w:space="0" w:color="A6A6A6"/>
            </w:tcBorders>
            <w:shd w:val="clear" w:color="auto" w:fill="auto"/>
          </w:tcPr>
          <w:p w14:paraId="7D5DAFAF" w14:textId="6C3DBD1D" w:rsidR="00A706D7" w:rsidRDefault="00A706D7" w:rsidP="00A706D7">
            <w:pPr>
              <w:snapToGrid w:val="0"/>
              <w:rPr>
                <w:rFonts w:ascii="Arial" w:hAnsi="Arial" w:cs="Arial"/>
                <w:sz w:val="16"/>
                <w:szCs w:val="16"/>
              </w:rPr>
            </w:pPr>
            <w:r>
              <w:rPr>
                <w:rFonts w:ascii="Arial" w:hAnsi="Arial" w:cs="Arial"/>
                <w:sz w:val="16"/>
                <w:szCs w:val="16"/>
              </w:rPr>
              <w:t>Draft CR on positive HARQ-ACK for confirmation of DCI based TCI state indication in TS38.214</w:t>
            </w:r>
          </w:p>
        </w:tc>
        <w:tc>
          <w:tcPr>
            <w:tcW w:w="1417" w:type="dxa"/>
            <w:tcBorders>
              <w:top w:val="single" w:sz="4" w:space="0" w:color="A6A6A6"/>
              <w:left w:val="nil"/>
              <w:bottom w:val="single" w:sz="4" w:space="0" w:color="A6A6A6"/>
              <w:right w:val="single" w:sz="4" w:space="0" w:color="A6A6A6"/>
            </w:tcBorders>
            <w:shd w:val="clear" w:color="auto" w:fill="auto"/>
          </w:tcPr>
          <w:p w14:paraId="0E29C79C" w14:textId="178CEA83" w:rsidR="00A706D7" w:rsidRDefault="00A706D7" w:rsidP="00A706D7">
            <w:pPr>
              <w:snapToGrid w:val="0"/>
              <w:rPr>
                <w:rFonts w:ascii="Arial" w:hAnsi="Arial" w:cs="Arial"/>
                <w:sz w:val="16"/>
                <w:szCs w:val="16"/>
              </w:rPr>
            </w:pPr>
            <w:r>
              <w:rPr>
                <w:rFonts w:ascii="Arial" w:hAnsi="Arial" w:cs="Arial"/>
                <w:sz w:val="16"/>
                <w:szCs w:val="16"/>
              </w:rPr>
              <w:t>NEC</w:t>
            </w:r>
          </w:p>
        </w:tc>
      </w:tr>
      <w:tr w:rsidR="00A706D7" w14:paraId="1EE6346B"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32661F58" w14:textId="086FA9C0" w:rsidR="00A706D7" w:rsidRDefault="00A706D7" w:rsidP="00A706D7">
            <w:pPr>
              <w:snapToGrid w:val="0"/>
              <w:rPr>
                <w:rFonts w:eastAsia="Times New Roman"/>
                <w:sz w:val="20"/>
                <w:szCs w:val="20"/>
              </w:rPr>
            </w:pPr>
            <w:r>
              <w:rPr>
                <w:rFonts w:eastAsia="Times New Roman"/>
                <w:sz w:val="20"/>
                <w:szCs w:val="20"/>
              </w:rPr>
              <w:t>4</w:t>
            </w:r>
          </w:p>
        </w:tc>
        <w:tc>
          <w:tcPr>
            <w:tcW w:w="1134" w:type="dxa"/>
            <w:tcBorders>
              <w:top w:val="single" w:sz="4" w:space="0" w:color="A6A6A6"/>
              <w:left w:val="single" w:sz="4" w:space="0" w:color="A6A6A6"/>
              <w:bottom w:val="single" w:sz="4" w:space="0" w:color="A6A6A6"/>
              <w:right w:val="single" w:sz="4" w:space="0" w:color="A6A6A6"/>
            </w:tcBorders>
          </w:tcPr>
          <w:p w14:paraId="12CD4146" w14:textId="140D6980" w:rsidR="00A706D7" w:rsidRDefault="00496C04" w:rsidP="00A706D7">
            <w:pPr>
              <w:snapToGrid w:val="0"/>
            </w:pPr>
            <w:hyperlink r:id="rId18" w:history="1">
              <w:r w:rsidR="00A706D7">
                <w:rPr>
                  <w:rStyle w:val="Hyperlink"/>
                  <w:rFonts w:ascii="Arial" w:hAnsi="Arial" w:cs="Arial"/>
                  <w:b/>
                  <w:bCs/>
                  <w:color w:val="0000FF"/>
                  <w:sz w:val="16"/>
                  <w:szCs w:val="16"/>
                </w:rPr>
                <w:t>R1-2309547</w:t>
              </w:r>
            </w:hyperlink>
          </w:p>
        </w:tc>
        <w:tc>
          <w:tcPr>
            <w:tcW w:w="6662" w:type="dxa"/>
            <w:tcBorders>
              <w:top w:val="single" w:sz="4" w:space="0" w:color="A6A6A6"/>
              <w:left w:val="nil"/>
              <w:bottom w:val="single" w:sz="4" w:space="0" w:color="A6A6A6"/>
              <w:right w:val="single" w:sz="4" w:space="0" w:color="A6A6A6"/>
            </w:tcBorders>
            <w:shd w:val="clear" w:color="auto" w:fill="auto"/>
          </w:tcPr>
          <w:p w14:paraId="674DC6C9" w14:textId="61951908" w:rsidR="00A706D7" w:rsidRDefault="00A706D7" w:rsidP="00A706D7">
            <w:pPr>
              <w:snapToGrid w:val="0"/>
              <w:rPr>
                <w:rFonts w:ascii="Arial" w:hAnsi="Arial" w:cs="Arial"/>
                <w:sz w:val="16"/>
                <w:szCs w:val="16"/>
              </w:rPr>
            </w:pPr>
            <w:r>
              <w:rPr>
                <w:rFonts w:ascii="Arial" w:hAnsi="Arial" w:cs="Arial"/>
                <w:sz w:val="16"/>
                <w:szCs w:val="16"/>
              </w:rPr>
              <w:t>Draft CR on no more than one indicated TCI state for unified TCI framework in TS38.214</w:t>
            </w:r>
          </w:p>
        </w:tc>
        <w:tc>
          <w:tcPr>
            <w:tcW w:w="1417" w:type="dxa"/>
            <w:tcBorders>
              <w:top w:val="single" w:sz="4" w:space="0" w:color="A6A6A6"/>
              <w:left w:val="nil"/>
              <w:bottom w:val="single" w:sz="4" w:space="0" w:color="A6A6A6"/>
              <w:right w:val="single" w:sz="4" w:space="0" w:color="A6A6A6"/>
            </w:tcBorders>
            <w:shd w:val="clear" w:color="auto" w:fill="auto"/>
          </w:tcPr>
          <w:p w14:paraId="2DCFFB3E" w14:textId="2FEE3753" w:rsidR="00A706D7" w:rsidRDefault="00A706D7" w:rsidP="00A706D7">
            <w:pPr>
              <w:snapToGrid w:val="0"/>
              <w:rPr>
                <w:rFonts w:ascii="Arial" w:hAnsi="Arial" w:cs="Arial"/>
                <w:sz w:val="16"/>
                <w:szCs w:val="16"/>
              </w:rPr>
            </w:pPr>
            <w:r>
              <w:rPr>
                <w:rFonts w:ascii="Arial" w:hAnsi="Arial" w:cs="Arial"/>
                <w:sz w:val="16"/>
                <w:szCs w:val="16"/>
              </w:rPr>
              <w:t>NEC</w:t>
            </w:r>
          </w:p>
        </w:tc>
      </w:tr>
      <w:tr w:rsidR="00A706D7" w14:paraId="170E78A8" w14:textId="77777777">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265E5788" w14:textId="47FD43B3" w:rsidR="00A706D7" w:rsidRDefault="00A706D7" w:rsidP="00A706D7">
            <w:pPr>
              <w:snapToGrid w:val="0"/>
              <w:rPr>
                <w:rFonts w:eastAsia="Times New Roman"/>
                <w:sz w:val="20"/>
                <w:szCs w:val="20"/>
              </w:rPr>
            </w:pPr>
            <w:r>
              <w:rPr>
                <w:rFonts w:eastAsia="Times New Roman"/>
                <w:sz w:val="20"/>
                <w:szCs w:val="20"/>
              </w:rPr>
              <w:t>5</w:t>
            </w:r>
          </w:p>
        </w:tc>
        <w:tc>
          <w:tcPr>
            <w:tcW w:w="1134" w:type="dxa"/>
            <w:tcBorders>
              <w:top w:val="nil"/>
              <w:left w:val="single" w:sz="4" w:space="0" w:color="A6A6A6"/>
              <w:bottom w:val="single" w:sz="4" w:space="0" w:color="A6A6A6"/>
              <w:right w:val="single" w:sz="4" w:space="0" w:color="A6A6A6"/>
            </w:tcBorders>
          </w:tcPr>
          <w:p w14:paraId="0C50C6AA" w14:textId="3E6F2F5A" w:rsidR="00A706D7" w:rsidRDefault="00496C04" w:rsidP="00A706D7">
            <w:pPr>
              <w:snapToGrid w:val="0"/>
              <w:rPr>
                <w:rFonts w:ascii="Arial" w:hAnsi="Arial" w:cs="Arial"/>
                <w:color w:val="000000"/>
                <w:sz w:val="16"/>
                <w:szCs w:val="16"/>
              </w:rPr>
            </w:pPr>
            <w:hyperlink r:id="rId19" w:history="1">
              <w:r w:rsidR="00A706D7">
                <w:rPr>
                  <w:rStyle w:val="Hyperlink"/>
                  <w:rFonts w:ascii="Arial" w:hAnsi="Arial" w:cs="Arial"/>
                  <w:b/>
                  <w:bCs/>
                  <w:color w:val="0000FF"/>
                  <w:sz w:val="16"/>
                  <w:szCs w:val="16"/>
                </w:rPr>
                <w:t>R1-2309548</w:t>
              </w:r>
            </w:hyperlink>
          </w:p>
        </w:tc>
        <w:tc>
          <w:tcPr>
            <w:tcW w:w="6662" w:type="dxa"/>
            <w:tcBorders>
              <w:top w:val="nil"/>
              <w:left w:val="nil"/>
              <w:bottom w:val="single" w:sz="4" w:space="0" w:color="A6A6A6"/>
              <w:right w:val="single" w:sz="4" w:space="0" w:color="A6A6A6"/>
            </w:tcBorders>
            <w:shd w:val="clear" w:color="auto" w:fill="auto"/>
          </w:tcPr>
          <w:p w14:paraId="11E21B76" w14:textId="05A3FEE8" w:rsidR="00A706D7" w:rsidRDefault="00A706D7" w:rsidP="00A706D7">
            <w:pPr>
              <w:snapToGrid w:val="0"/>
              <w:rPr>
                <w:rFonts w:eastAsia="Times New Roman"/>
                <w:sz w:val="20"/>
                <w:szCs w:val="20"/>
              </w:rPr>
            </w:pPr>
            <w:r>
              <w:rPr>
                <w:rFonts w:ascii="Arial" w:hAnsi="Arial" w:cs="Arial"/>
                <w:sz w:val="16"/>
                <w:szCs w:val="16"/>
              </w:rPr>
              <w:t>Draft CR on one from more than one indicated TCI state applied for unified TCI framework in TS38.214</w:t>
            </w:r>
          </w:p>
        </w:tc>
        <w:tc>
          <w:tcPr>
            <w:tcW w:w="1417" w:type="dxa"/>
            <w:tcBorders>
              <w:top w:val="nil"/>
              <w:left w:val="nil"/>
              <w:bottom w:val="single" w:sz="4" w:space="0" w:color="A6A6A6"/>
              <w:right w:val="single" w:sz="4" w:space="0" w:color="A6A6A6"/>
            </w:tcBorders>
            <w:shd w:val="clear" w:color="auto" w:fill="auto"/>
          </w:tcPr>
          <w:p w14:paraId="2A443E15" w14:textId="0912B063" w:rsidR="00A706D7" w:rsidRDefault="00A706D7" w:rsidP="00A706D7">
            <w:pPr>
              <w:snapToGrid w:val="0"/>
              <w:rPr>
                <w:rFonts w:eastAsia="Times New Roman"/>
                <w:sz w:val="20"/>
                <w:szCs w:val="20"/>
              </w:rPr>
            </w:pPr>
            <w:r>
              <w:rPr>
                <w:rFonts w:ascii="Arial" w:hAnsi="Arial" w:cs="Arial"/>
                <w:sz w:val="16"/>
                <w:szCs w:val="16"/>
              </w:rPr>
              <w:t>NEC</w:t>
            </w:r>
          </w:p>
        </w:tc>
      </w:tr>
    </w:tbl>
    <w:p w14:paraId="21379462" w14:textId="77777777" w:rsidR="00325274" w:rsidRDefault="00325274"/>
    <w:sectPr w:rsidR="0032527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DE1E3" w14:textId="77777777" w:rsidR="00496C04" w:rsidRDefault="00496C04">
      <w:pPr>
        <w:spacing w:line="240" w:lineRule="auto"/>
      </w:pPr>
      <w:r>
        <w:separator/>
      </w:r>
    </w:p>
  </w:endnote>
  <w:endnote w:type="continuationSeparator" w:id="0">
    <w:p w14:paraId="1C529C05" w14:textId="77777777" w:rsidR="00496C04" w:rsidRDefault="00496C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F4D0D" w14:textId="77777777" w:rsidR="00496C04" w:rsidRDefault="00496C04">
      <w:pPr>
        <w:spacing w:after="0"/>
      </w:pPr>
      <w:r>
        <w:separator/>
      </w:r>
    </w:p>
  </w:footnote>
  <w:footnote w:type="continuationSeparator" w:id="0">
    <w:p w14:paraId="67401920" w14:textId="77777777" w:rsidR="00496C04" w:rsidRDefault="00496C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2814126"/>
    <w:multiLevelType w:val="multilevel"/>
    <w:tmpl w:val="02814126"/>
    <w:lvl w:ilvl="0">
      <w:start w:val="5"/>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4D148E6"/>
    <w:multiLevelType w:val="multilevel"/>
    <w:tmpl w:val="14D14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630794"/>
    <w:multiLevelType w:val="hybridMultilevel"/>
    <w:tmpl w:val="A0FA25A0"/>
    <w:lvl w:ilvl="0" w:tplc="2FE6FF10">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62CDB"/>
    <w:multiLevelType w:val="hybridMultilevel"/>
    <w:tmpl w:val="F4EECFFA"/>
    <w:lvl w:ilvl="0" w:tplc="FB1AB9D6">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6"/>
  </w:num>
  <w:num w:numId="6">
    <w:abstractNumId w:val="14"/>
  </w:num>
  <w:num w:numId="7">
    <w:abstractNumId w:val="10"/>
  </w:num>
  <w:num w:numId="8">
    <w:abstractNumId w:val="15"/>
  </w:num>
  <w:num w:numId="9">
    <w:abstractNumId w:val="11"/>
  </w:num>
  <w:num w:numId="10">
    <w:abstractNumId w:val="12"/>
  </w:num>
  <w:num w:numId="11">
    <w:abstractNumId w:val="13"/>
  </w:num>
  <w:num w:numId="12">
    <w:abstractNumId w:val="3"/>
  </w:num>
  <w:num w:numId="13">
    <w:abstractNumId w:val="7"/>
  </w:num>
  <w:num w:numId="14">
    <w:abstractNumId w:val="5"/>
  </w:num>
  <w:num w:numId="15">
    <w:abstractNumId w:val="10"/>
  </w:num>
  <w:num w:numId="16">
    <w:abstractNumId w:val="8"/>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C-GaoYukai">
    <w15:presenceInfo w15:providerId="None" w15:userId="NEC-GaoYuka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706"/>
    <w:rsid w:val="00000736"/>
    <w:rsid w:val="00000944"/>
    <w:rsid w:val="00000EB8"/>
    <w:rsid w:val="00000F9F"/>
    <w:rsid w:val="00001E9A"/>
    <w:rsid w:val="00002AC3"/>
    <w:rsid w:val="000031EA"/>
    <w:rsid w:val="00004866"/>
    <w:rsid w:val="000052BA"/>
    <w:rsid w:val="0000580B"/>
    <w:rsid w:val="000061C4"/>
    <w:rsid w:val="00006513"/>
    <w:rsid w:val="000069A5"/>
    <w:rsid w:val="00010654"/>
    <w:rsid w:val="00013BFE"/>
    <w:rsid w:val="00013E52"/>
    <w:rsid w:val="00013F55"/>
    <w:rsid w:val="000142E7"/>
    <w:rsid w:val="00014998"/>
    <w:rsid w:val="00014F34"/>
    <w:rsid w:val="00015488"/>
    <w:rsid w:val="0001591C"/>
    <w:rsid w:val="00015993"/>
    <w:rsid w:val="00016AAA"/>
    <w:rsid w:val="00017763"/>
    <w:rsid w:val="00020CCE"/>
    <w:rsid w:val="00020DA4"/>
    <w:rsid w:val="00021115"/>
    <w:rsid w:val="00023A26"/>
    <w:rsid w:val="00023C80"/>
    <w:rsid w:val="00023F49"/>
    <w:rsid w:val="0002445B"/>
    <w:rsid w:val="0002557F"/>
    <w:rsid w:val="0003060C"/>
    <w:rsid w:val="00031729"/>
    <w:rsid w:val="0003223A"/>
    <w:rsid w:val="00033B76"/>
    <w:rsid w:val="000343FA"/>
    <w:rsid w:val="00034E7E"/>
    <w:rsid w:val="000363BF"/>
    <w:rsid w:val="000368EC"/>
    <w:rsid w:val="00036DBC"/>
    <w:rsid w:val="00036EE3"/>
    <w:rsid w:val="000410A9"/>
    <w:rsid w:val="00041130"/>
    <w:rsid w:val="00041AFA"/>
    <w:rsid w:val="0004215E"/>
    <w:rsid w:val="00042AB6"/>
    <w:rsid w:val="00043183"/>
    <w:rsid w:val="000449B3"/>
    <w:rsid w:val="000450C0"/>
    <w:rsid w:val="0004560C"/>
    <w:rsid w:val="00046126"/>
    <w:rsid w:val="0004699B"/>
    <w:rsid w:val="00046D34"/>
    <w:rsid w:val="00046D56"/>
    <w:rsid w:val="000476F7"/>
    <w:rsid w:val="000500BF"/>
    <w:rsid w:val="00050EC1"/>
    <w:rsid w:val="00051095"/>
    <w:rsid w:val="00051549"/>
    <w:rsid w:val="000526C0"/>
    <w:rsid w:val="0005315F"/>
    <w:rsid w:val="000531D4"/>
    <w:rsid w:val="000540A2"/>
    <w:rsid w:val="000542C1"/>
    <w:rsid w:val="00054EC6"/>
    <w:rsid w:val="0005517F"/>
    <w:rsid w:val="000557E8"/>
    <w:rsid w:val="000560A5"/>
    <w:rsid w:val="00056783"/>
    <w:rsid w:val="00056F8D"/>
    <w:rsid w:val="00056FE1"/>
    <w:rsid w:val="0005703A"/>
    <w:rsid w:val="00057515"/>
    <w:rsid w:val="00057DFD"/>
    <w:rsid w:val="00060555"/>
    <w:rsid w:val="000619AA"/>
    <w:rsid w:val="00062A7B"/>
    <w:rsid w:val="00063A09"/>
    <w:rsid w:val="00063E9F"/>
    <w:rsid w:val="00064DB9"/>
    <w:rsid w:val="0006514E"/>
    <w:rsid w:val="00067B57"/>
    <w:rsid w:val="00071846"/>
    <w:rsid w:val="00071B96"/>
    <w:rsid w:val="000721BA"/>
    <w:rsid w:val="00072F66"/>
    <w:rsid w:val="00073ADB"/>
    <w:rsid w:val="00074511"/>
    <w:rsid w:val="00075C7D"/>
    <w:rsid w:val="000762B5"/>
    <w:rsid w:val="000770E8"/>
    <w:rsid w:val="00080482"/>
    <w:rsid w:val="00081D85"/>
    <w:rsid w:val="000845F2"/>
    <w:rsid w:val="00084EA4"/>
    <w:rsid w:val="00086BA9"/>
    <w:rsid w:val="000872B2"/>
    <w:rsid w:val="000873B9"/>
    <w:rsid w:val="000877CF"/>
    <w:rsid w:val="00087941"/>
    <w:rsid w:val="000879E1"/>
    <w:rsid w:val="00087C81"/>
    <w:rsid w:val="00090157"/>
    <w:rsid w:val="00091292"/>
    <w:rsid w:val="00091A08"/>
    <w:rsid w:val="00091D52"/>
    <w:rsid w:val="00091E44"/>
    <w:rsid w:val="00091EBA"/>
    <w:rsid w:val="0009215A"/>
    <w:rsid w:val="00093D8E"/>
    <w:rsid w:val="00094046"/>
    <w:rsid w:val="00095724"/>
    <w:rsid w:val="00096540"/>
    <w:rsid w:val="000A0613"/>
    <w:rsid w:val="000A0DFB"/>
    <w:rsid w:val="000A1574"/>
    <w:rsid w:val="000A18EB"/>
    <w:rsid w:val="000A1F6D"/>
    <w:rsid w:val="000A2FB1"/>
    <w:rsid w:val="000A5A76"/>
    <w:rsid w:val="000A601C"/>
    <w:rsid w:val="000A6044"/>
    <w:rsid w:val="000A7637"/>
    <w:rsid w:val="000B15DC"/>
    <w:rsid w:val="000B18AC"/>
    <w:rsid w:val="000B22FF"/>
    <w:rsid w:val="000B300F"/>
    <w:rsid w:val="000B33FC"/>
    <w:rsid w:val="000B4148"/>
    <w:rsid w:val="000B4611"/>
    <w:rsid w:val="000B491B"/>
    <w:rsid w:val="000B4CCC"/>
    <w:rsid w:val="000B5A90"/>
    <w:rsid w:val="000B5FB4"/>
    <w:rsid w:val="000B6156"/>
    <w:rsid w:val="000B7A7A"/>
    <w:rsid w:val="000B7F5E"/>
    <w:rsid w:val="000C018C"/>
    <w:rsid w:val="000C0AE9"/>
    <w:rsid w:val="000C13D4"/>
    <w:rsid w:val="000C17C6"/>
    <w:rsid w:val="000C17CF"/>
    <w:rsid w:val="000C25CA"/>
    <w:rsid w:val="000C2EB4"/>
    <w:rsid w:val="000C361B"/>
    <w:rsid w:val="000C3AF6"/>
    <w:rsid w:val="000C437E"/>
    <w:rsid w:val="000C575B"/>
    <w:rsid w:val="000C6A45"/>
    <w:rsid w:val="000C77D9"/>
    <w:rsid w:val="000D0394"/>
    <w:rsid w:val="000D1C81"/>
    <w:rsid w:val="000D2127"/>
    <w:rsid w:val="000D212C"/>
    <w:rsid w:val="000D247D"/>
    <w:rsid w:val="000D2B19"/>
    <w:rsid w:val="000D3C80"/>
    <w:rsid w:val="000D3EA6"/>
    <w:rsid w:val="000D41CD"/>
    <w:rsid w:val="000D4564"/>
    <w:rsid w:val="000D4A81"/>
    <w:rsid w:val="000D4D9D"/>
    <w:rsid w:val="000D5943"/>
    <w:rsid w:val="000D5BB9"/>
    <w:rsid w:val="000D5FBF"/>
    <w:rsid w:val="000D648F"/>
    <w:rsid w:val="000D65AD"/>
    <w:rsid w:val="000D72C3"/>
    <w:rsid w:val="000D73DE"/>
    <w:rsid w:val="000D794F"/>
    <w:rsid w:val="000D7DC6"/>
    <w:rsid w:val="000D7EA5"/>
    <w:rsid w:val="000D7F29"/>
    <w:rsid w:val="000E1B0B"/>
    <w:rsid w:val="000E2794"/>
    <w:rsid w:val="000E2953"/>
    <w:rsid w:val="000E2B61"/>
    <w:rsid w:val="000E364D"/>
    <w:rsid w:val="000E373B"/>
    <w:rsid w:val="000E3DBD"/>
    <w:rsid w:val="000E40A6"/>
    <w:rsid w:val="000E52C2"/>
    <w:rsid w:val="000E5ACC"/>
    <w:rsid w:val="000E5D3A"/>
    <w:rsid w:val="000E6108"/>
    <w:rsid w:val="000E612A"/>
    <w:rsid w:val="000E74E8"/>
    <w:rsid w:val="000F08C9"/>
    <w:rsid w:val="000F0C19"/>
    <w:rsid w:val="000F0FDD"/>
    <w:rsid w:val="000F1703"/>
    <w:rsid w:val="000F2251"/>
    <w:rsid w:val="000F3F2A"/>
    <w:rsid w:val="000F3F7D"/>
    <w:rsid w:val="000F53AF"/>
    <w:rsid w:val="000F7E97"/>
    <w:rsid w:val="00100859"/>
    <w:rsid w:val="001025AA"/>
    <w:rsid w:val="00102EFC"/>
    <w:rsid w:val="00103B1B"/>
    <w:rsid w:val="0010453F"/>
    <w:rsid w:val="00104683"/>
    <w:rsid w:val="00104E7C"/>
    <w:rsid w:val="001051AE"/>
    <w:rsid w:val="00105FA1"/>
    <w:rsid w:val="00106521"/>
    <w:rsid w:val="00106BD0"/>
    <w:rsid w:val="00113ACB"/>
    <w:rsid w:val="00114320"/>
    <w:rsid w:val="001151F4"/>
    <w:rsid w:val="00115BFB"/>
    <w:rsid w:val="00115C14"/>
    <w:rsid w:val="00115D5E"/>
    <w:rsid w:val="0011734E"/>
    <w:rsid w:val="00117846"/>
    <w:rsid w:val="00117AD3"/>
    <w:rsid w:val="00120380"/>
    <w:rsid w:val="0012186C"/>
    <w:rsid w:val="0012295C"/>
    <w:rsid w:val="00122EDC"/>
    <w:rsid w:val="001232F1"/>
    <w:rsid w:val="00123597"/>
    <w:rsid w:val="001237D9"/>
    <w:rsid w:val="0012493D"/>
    <w:rsid w:val="0012580C"/>
    <w:rsid w:val="00125D30"/>
    <w:rsid w:val="00125D94"/>
    <w:rsid w:val="0012608B"/>
    <w:rsid w:val="00127F58"/>
    <w:rsid w:val="00130C51"/>
    <w:rsid w:val="00131A2E"/>
    <w:rsid w:val="001328FF"/>
    <w:rsid w:val="00132900"/>
    <w:rsid w:val="001339D0"/>
    <w:rsid w:val="00133D99"/>
    <w:rsid w:val="00133FAA"/>
    <w:rsid w:val="00135BBD"/>
    <w:rsid w:val="00135F50"/>
    <w:rsid w:val="0013622B"/>
    <w:rsid w:val="001369CF"/>
    <w:rsid w:val="0013714B"/>
    <w:rsid w:val="00137E0E"/>
    <w:rsid w:val="00137EEA"/>
    <w:rsid w:val="00140009"/>
    <w:rsid w:val="00140340"/>
    <w:rsid w:val="00140C61"/>
    <w:rsid w:val="00140E93"/>
    <w:rsid w:val="00141341"/>
    <w:rsid w:val="00141555"/>
    <w:rsid w:val="001419EF"/>
    <w:rsid w:val="00141CAE"/>
    <w:rsid w:val="00143DEA"/>
    <w:rsid w:val="00144191"/>
    <w:rsid w:val="001441EF"/>
    <w:rsid w:val="00144811"/>
    <w:rsid w:val="00144EBF"/>
    <w:rsid w:val="001453E4"/>
    <w:rsid w:val="00145661"/>
    <w:rsid w:val="00145FAB"/>
    <w:rsid w:val="001465C3"/>
    <w:rsid w:val="00146981"/>
    <w:rsid w:val="00146D76"/>
    <w:rsid w:val="0015138C"/>
    <w:rsid w:val="00151927"/>
    <w:rsid w:val="00151FB4"/>
    <w:rsid w:val="00152863"/>
    <w:rsid w:val="00152FFC"/>
    <w:rsid w:val="00153484"/>
    <w:rsid w:val="001536E3"/>
    <w:rsid w:val="00157332"/>
    <w:rsid w:val="001579F2"/>
    <w:rsid w:val="00157C57"/>
    <w:rsid w:val="00160DE6"/>
    <w:rsid w:val="001616D4"/>
    <w:rsid w:val="00161818"/>
    <w:rsid w:val="00161B78"/>
    <w:rsid w:val="00161D6C"/>
    <w:rsid w:val="00162D8B"/>
    <w:rsid w:val="001630B7"/>
    <w:rsid w:val="001637F4"/>
    <w:rsid w:val="00163FEA"/>
    <w:rsid w:val="001661C4"/>
    <w:rsid w:val="00166639"/>
    <w:rsid w:val="00166D5C"/>
    <w:rsid w:val="001670EE"/>
    <w:rsid w:val="001678DE"/>
    <w:rsid w:val="00170B5D"/>
    <w:rsid w:val="00171F76"/>
    <w:rsid w:val="001728B6"/>
    <w:rsid w:val="00172EBA"/>
    <w:rsid w:val="00173C2E"/>
    <w:rsid w:val="00174C4B"/>
    <w:rsid w:val="00174C75"/>
    <w:rsid w:val="00174DAC"/>
    <w:rsid w:val="0017564D"/>
    <w:rsid w:val="00175BD9"/>
    <w:rsid w:val="001762C7"/>
    <w:rsid w:val="0018097D"/>
    <w:rsid w:val="00181578"/>
    <w:rsid w:val="00181907"/>
    <w:rsid w:val="001828D7"/>
    <w:rsid w:val="00182AAE"/>
    <w:rsid w:val="00182E7D"/>
    <w:rsid w:val="001832D4"/>
    <w:rsid w:val="00183D3B"/>
    <w:rsid w:val="0018598E"/>
    <w:rsid w:val="001859A0"/>
    <w:rsid w:val="00185AB9"/>
    <w:rsid w:val="00185AF4"/>
    <w:rsid w:val="00186188"/>
    <w:rsid w:val="0018672E"/>
    <w:rsid w:val="00187E07"/>
    <w:rsid w:val="0019169D"/>
    <w:rsid w:val="0019305E"/>
    <w:rsid w:val="00193D08"/>
    <w:rsid w:val="00193D50"/>
    <w:rsid w:val="00193F6A"/>
    <w:rsid w:val="0019475D"/>
    <w:rsid w:val="001947D0"/>
    <w:rsid w:val="00195BD4"/>
    <w:rsid w:val="00195F89"/>
    <w:rsid w:val="00196D51"/>
    <w:rsid w:val="001A0F33"/>
    <w:rsid w:val="001A1BF2"/>
    <w:rsid w:val="001A1F4D"/>
    <w:rsid w:val="001A358D"/>
    <w:rsid w:val="001A391D"/>
    <w:rsid w:val="001A5859"/>
    <w:rsid w:val="001A6D1C"/>
    <w:rsid w:val="001A70F9"/>
    <w:rsid w:val="001A7712"/>
    <w:rsid w:val="001A7787"/>
    <w:rsid w:val="001B2DAF"/>
    <w:rsid w:val="001B3F8B"/>
    <w:rsid w:val="001B5253"/>
    <w:rsid w:val="001B53D7"/>
    <w:rsid w:val="001B54F0"/>
    <w:rsid w:val="001B650D"/>
    <w:rsid w:val="001B657C"/>
    <w:rsid w:val="001B66F0"/>
    <w:rsid w:val="001C0641"/>
    <w:rsid w:val="001C0678"/>
    <w:rsid w:val="001C0A19"/>
    <w:rsid w:val="001C0EAB"/>
    <w:rsid w:val="001C0F81"/>
    <w:rsid w:val="001C1CFD"/>
    <w:rsid w:val="001C2799"/>
    <w:rsid w:val="001C3223"/>
    <w:rsid w:val="001C380E"/>
    <w:rsid w:val="001C38D0"/>
    <w:rsid w:val="001C53AB"/>
    <w:rsid w:val="001C569A"/>
    <w:rsid w:val="001C678E"/>
    <w:rsid w:val="001C70E1"/>
    <w:rsid w:val="001C7718"/>
    <w:rsid w:val="001C7CAB"/>
    <w:rsid w:val="001D0036"/>
    <w:rsid w:val="001D0179"/>
    <w:rsid w:val="001D0222"/>
    <w:rsid w:val="001D1516"/>
    <w:rsid w:val="001D1683"/>
    <w:rsid w:val="001D1794"/>
    <w:rsid w:val="001D21FA"/>
    <w:rsid w:val="001D2891"/>
    <w:rsid w:val="001D3849"/>
    <w:rsid w:val="001D3B46"/>
    <w:rsid w:val="001D4B04"/>
    <w:rsid w:val="001D4C92"/>
    <w:rsid w:val="001D4FFD"/>
    <w:rsid w:val="001D5818"/>
    <w:rsid w:val="001D5907"/>
    <w:rsid w:val="001D5BF3"/>
    <w:rsid w:val="001D65A6"/>
    <w:rsid w:val="001D6BEF"/>
    <w:rsid w:val="001D6F5E"/>
    <w:rsid w:val="001D765A"/>
    <w:rsid w:val="001D78B4"/>
    <w:rsid w:val="001D7A50"/>
    <w:rsid w:val="001D7FF2"/>
    <w:rsid w:val="001E0673"/>
    <w:rsid w:val="001E193B"/>
    <w:rsid w:val="001E2070"/>
    <w:rsid w:val="001E2B27"/>
    <w:rsid w:val="001E36E7"/>
    <w:rsid w:val="001E5238"/>
    <w:rsid w:val="001E5351"/>
    <w:rsid w:val="001E5B67"/>
    <w:rsid w:val="001E5BF8"/>
    <w:rsid w:val="001E6B8F"/>
    <w:rsid w:val="001E7163"/>
    <w:rsid w:val="001F062B"/>
    <w:rsid w:val="001F14AC"/>
    <w:rsid w:val="001F1A0E"/>
    <w:rsid w:val="001F241A"/>
    <w:rsid w:val="001F3A20"/>
    <w:rsid w:val="001F40C1"/>
    <w:rsid w:val="001F44C0"/>
    <w:rsid w:val="001F459B"/>
    <w:rsid w:val="001F466F"/>
    <w:rsid w:val="001F479E"/>
    <w:rsid w:val="001F574A"/>
    <w:rsid w:val="001F60B8"/>
    <w:rsid w:val="001F6E59"/>
    <w:rsid w:val="001F6FBE"/>
    <w:rsid w:val="001F7807"/>
    <w:rsid w:val="001F78ED"/>
    <w:rsid w:val="00200008"/>
    <w:rsid w:val="00200CCB"/>
    <w:rsid w:val="00202335"/>
    <w:rsid w:val="002027BC"/>
    <w:rsid w:val="00202FE4"/>
    <w:rsid w:val="002038D8"/>
    <w:rsid w:val="002039D6"/>
    <w:rsid w:val="00206353"/>
    <w:rsid w:val="00206E50"/>
    <w:rsid w:val="00207125"/>
    <w:rsid w:val="00207590"/>
    <w:rsid w:val="00207EFE"/>
    <w:rsid w:val="0021042C"/>
    <w:rsid w:val="00210AAF"/>
    <w:rsid w:val="002117E7"/>
    <w:rsid w:val="00211812"/>
    <w:rsid w:val="00211F27"/>
    <w:rsid w:val="00212822"/>
    <w:rsid w:val="00212987"/>
    <w:rsid w:val="00213B61"/>
    <w:rsid w:val="0021507D"/>
    <w:rsid w:val="00215E90"/>
    <w:rsid w:val="0021602B"/>
    <w:rsid w:val="002161F2"/>
    <w:rsid w:val="002164A2"/>
    <w:rsid w:val="0021752D"/>
    <w:rsid w:val="00220B5A"/>
    <w:rsid w:val="00221581"/>
    <w:rsid w:val="00221614"/>
    <w:rsid w:val="00221D92"/>
    <w:rsid w:val="002220A8"/>
    <w:rsid w:val="002236E4"/>
    <w:rsid w:val="00223867"/>
    <w:rsid w:val="00223B2B"/>
    <w:rsid w:val="00223E00"/>
    <w:rsid w:val="00223E84"/>
    <w:rsid w:val="0022402A"/>
    <w:rsid w:val="002242F0"/>
    <w:rsid w:val="002244C5"/>
    <w:rsid w:val="00224FF0"/>
    <w:rsid w:val="0022615E"/>
    <w:rsid w:val="0022655F"/>
    <w:rsid w:val="00227624"/>
    <w:rsid w:val="00227CD5"/>
    <w:rsid w:val="0023110A"/>
    <w:rsid w:val="0023118B"/>
    <w:rsid w:val="00231411"/>
    <w:rsid w:val="00233592"/>
    <w:rsid w:val="00234564"/>
    <w:rsid w:val="0023456C"/>
    <w:rsid w:val="00234A14"/>
    <w:rsid w:val="0023502A"/>
    <w:rsid w:val="00235CF4"/>
    <w:rsid w:val="00235E6C"/>
    <w:rsid w:val="00235FF0"/>
    <w:rsid w:val="002367FC"/>
    <w:rsid w:val="00236D06"/>
    <w:rsid w:val="00237223"/>
    <w:rsid w:val="0023780D"/>
    <w:rsid w:val="00240553"/>
    <w:rsid w:val="00241766"/>
    <w:rsid w:val="0024193D"/>
    <w:rsid w:val="002419F0"/>
    <w:rsid w:val="00241D49"/>
    <w:rsid w:val="00241E28"/>
    <w:rsid w:val="00242738"/>
    <w:rsid w:val="00242AFE"/>
    <w:rsid w:val="002441FD"/>
    <w:rsid w:val="002450AC"/>
    <w:rsid w:val="00245791"/>
    <w:rsid w:val="00245C0C"/>
    <w:rsid w:val="00246929"/>
    <w:rsid w:val="00246B71"/>
    <w:rsid w:val="00250306"/>
    <w:rsid w:val="0025040E"/>
    <w:rsid w:val="002511BF"/>
    <w:rsid w:val="00251738"/>
    <w:rsid w:val="00251B33"/>
    <w:rsid w:val="00251E17"/>
    <w:rsid w:val="00252AAC"/>
    <w:rsid w:val="00253484"/>
    <w:rsid w:val="00253856"/>
    <w:rsid w:val="00253DFA"/>
    <w:rsid w:val="00253FF7"/>
    <w:rsid w:val="0025497D"/>
    <w:rsid w:val="00255FC9"/>
    <w:rsid w:val="00256DAD"/>
    <w:rsid w:val="00257557"/>
    <w:rsid w:val="00257CC3"/>
    <w:rsid w:val="00260272"/>
    <w:rsid w:val="00260FA1"/>
    <w:rsid w:val="00261220"/>
    <w:rsid w:val="0026176A"/>
    <w:rsid w:val="0026302F"/>
    <w:rsid w:val="00263AA2"/>
    <w:rsid w:val="00263C0D"/>
    <w:rsid w:val="00263D6A"/>
    <w:rsid w:val="002642AA"/>
    <w:rsid w:val="00264351"/>
    <w:rsid w:val="00264361"/>
    <w:rsid w:val="0026460D"/>
    <w:rsid w:val="0026514C"/>
    <w:rsid w:val="00266129"/>
    <w:rsid w:val="00266150"/>
    <w:rsid w:val="002663DB"/>
    <w:rsid w:val="00266A54"/>
    <w:rsid w:val="002674C0"/>
    <w:rsid w:val="0026752B"/>
    <w:rsid w:val="00267B6D"/>
    <w:rsid w:val="00267EAC"/>
    <w:rsid w:val="00267FCE"/>
    <w:rsid w:val="00272B22"/>
    <w:rsid w:val="00272E79"/>
    <w:rsid w:val="00273157"/>
    <w:rsid w:val="00273EC4"/>
    <w:rsid w:val="00274042"/>
    <w:rsid w:val="002747AF"/>
    <w:rsid w:val="002764CB"/>
    <w:rsid w:val="00276FC9"/>
    <w:rsid w:val="002770FC"/>
    <w:rsid w:val="0027767A"/>
    <w:rsid w:val="002802BF"/>
    <w:rsid w:val="002802DB"/>
    <w:rsid w:val="00280505"/>
    <w:rsid w:val="0028076F"/>
    <w:rsid w:val="002808FC"/>
    <w:rsid w:val="00280A25"/>
    <w:rsid w:val="00282AB3"/>
    <w:rsid w:val="00282D47"/>
    <w:rsid w:val="00283160"/>
    <w:rsid w:val="00283702"/>
    <w:rsid w:val="00283C8C"/>
    <w:rsid w:val="002840C8"/>
    <w:rsid w:val="0028480D"/>
    <w:rsid w:val="00284F0D"/>
    <w:rsid w:val="0028622B"/>
    <w:rsid w:val="0028647E"/>
    <w:rsid w:val="00286C6A"/>
    <w:rsid w:val="002873E9"/>
    <w:rsid w:val="0029009E"/>
    <w:rsid w:val="002915B4"/>
    <w:rsid w:val="00291B8B"/>
    <w:rsid w:val="002921EA"/>
    <w:rsid w:val="00292C69"/>
    <w:rsid w:val="002939DB"/>
    <w:rsid w:val="002948C1"/>
    <w:rsid w:val="00294DFF"/>
    <w:rsid w:val="00297399"/>
    <w:rsid w:val="00297472"/>
    <w:rsid w:val="0029781E"/>
    <w:rsid w:val="00297886"/>
    <w:rsid w:val="002A01D2"/>
    <w:rsid w:val="002A06AD"/>
    <w:rsid w:val="002A0B09"/>
    <w:rsid w:val="002A1119"/>
    <w:rsid w:val="002A1701"/>
    <w:rsid w:val="002A175D"/>
    <w:rsid w:val="002A2BFE"/>
    <w:rsid w:val="002A4128"/>
    <w:rsid w:val="002A4254"/>
    <w:rsid w:val="002A431D"/>
    <w:rsid w:val="002A44B9"/>
    <w:rsid w:val="002A51EB"/>
    <w:rsid w:val="002A618B"/>
    <w:rsid w:val="002A633B"/>
    <w:rsid w:val="002A71A4"/>
    <w:rsid w:val="002B0825"/>
    <w:rsid w:val="002B16AE"/>
    <w:rsid w:val="002B2816"/>
    <w:rsid w:val="002B3A57"/>
    <w:rsid w:val="002B5ABC"/>
    <w:rsid w:val="002B7AA7"/>
    <w:rsid w:val="002B7F70"/>
    <w:rsid w:val="002C0829"/>
    <w:rsid w:val="002C0E8A"/>
    <w:rsid w:val="002C1EEC"/>
    <w:rsid w:val="002C255E"/>
    <w:rsid w:val="002C310A"/>
    <w:rsid w:val="002C36BC"/>
    <w:rsid w:val="002C3B09"/>
    <w:rsid w:val="002C4355"/>
    <w:rsid w:val="002C47A4"/>
    <w:rsid w:val="002C4DAC"/>
    <w:rsid w:val="002C53CF"/>
    <w:rsid w:val="002C5F6F"/>
    <w:rsid w:val="002C77AA"/>
    <w:rsid w:val="002C7C3C"/>
    <w:rsid w:val="002D0769"/>
    <w:rsid w:val="002D0FBB"/>
    <w:rsid w:val="002D2C3D"/>
    <w:rsid w:val="002D2F74"/>
    <w:rsid w:val="002D355C"/>
    <w:rsid w:val="002D38F8"/>
    <w:rsid w:val="002D41DE"/>
    <w:rsid w:val="002D440A"/>
    <w:rsid w:val="002D46ED"/>
    <w:rsid w:val="002D52B9"/>
    <w:rsid w:val="002D54BE"/>
    <w:rsid w:val="002D5777"/>
    <w:rsid w:val="002D6D17"/>
    <w:rsid w:val="002D78F6"/>
    <w:rsid w:val="002D7B8A"/>
    <w:rsid w:val="002D7E27"/>
    <w:rsid w:val="002E030B"/>
    <w:rsid w:val="002E041D"/>
    <w:rsid w:val="002E043F"/>
    <w:rsid w:val="002E04EB"/>
    <w:rsid w:val="002E0FEC"/>
    <w:rsid w:val="002E214B"/>
    <w:rsid w:val="002E34DB"/>
    <w:rsid w:val="002E4383"/>
    <w:rsid w:val="002E4574"/>
    <w:rsid w:val="002E4B30"/>
    <w:rsid w:val="002E4DEB"/>
    <w:rsid w:val="002E790F"/>
    <w:rsid w:val="002F014B"/>
    <w:rsid w:val="002F0154"/>
    <w:rsid w:val="002F0771"/>
    <w:rsid w:val="002F0D9A"/>
    <w:rsid w:val="002F1162"/>
    <w:rsid w:val="002F1936"/>
    <w:rsid w:val="002F1D39"/>
    <w:rsid w:val="002F212A"/>
    <w:rsid w:val="002F2DE8"/>
    <w:rsid w:val="002F371D"/>
    <w:rsid w:val="002F4B0D"/>
    <w:rsid w:val="002F715F"/>
    <w:rsid w:val="002F719C"/>
    <w:rsid w:val="002F72AF"/>
    <w:rsid w:val="002F75B1"/>
    <w:rsid w:val="002F7D3A"/>
    <w:rsid w:val="002F7E5F"/>
    <w:rsid w:val="00301311"/>
    <w:rsid w:val="003024DD"/>
    <w:rsid w:val="00302FEF"/>
    <w:rsid w:val="003038ED"/>
    <w:rsid w:val="003043C2"/>
    <w:rsid w:val="00304AE9"/>
    <w:rsid w:val="00304C1D"/>
    <w:rsid w:val="00306659"/>
    <w:rsid w:val="003067E5"/>
    <w:rsid w:val="00306A72"/>
    <w:rsid w:val="00307FCE"/>
    <w:rsid w:val="00310269"/>
    <w:rsid w:val="00310753"/>
    <w:rsid w:val="00310E83"/>
    <w:rsid w:val="00311112"/>
    <w:rsid w:val="003129EE"/>
    <w:rsid w:val="00312D2B"/>
    <w:rsid w:val="00313C74"/>
    <w:rsid w:val="00313CEF"/>
    <w:rsid w:val="0031491E"/>
    <w:rsid w:val="00314C35"/>
    <w:rsid w:val="00314CAC"/>
    <w:rsid w:val="00315CE0"/>
    <w:rsid w:val="00315E6A"/>
    <w:rsid w:val="00316771"/>
    <w:rsid w:val="00316B05"/>
    <w:rsid w:val="003172F0"/>
    <w:rsid w:val="003177DB"/>
    <w:rsid w:val="00317B2D"/>
    <w:rsid w:val="00317BC9"/>
    <w:rsid w:val="003204A1"/>
    <w:rsid w:val="00321DFD"/>
    <w:rsid w:val="00322B58"/>
    <w:rsid w:val="00322DF7"/>
    <w:rsid w:val="00322EBC"/>
    <w:rsid w:val="00324A38"/>
    <w:rsid w:val="00324D15"/>
    <w:rsid w:val="00325274"/>
    <w:rsid w:val="00326F39"/>
    <w:rsid w:val="0032767E"/>
    <w:rsid w:val="00330975"/>
    <w:rsid w:val="0033098B"/>
    <w:rsid w:val="003309A2"/>
    <w:rsid w:val="00330EBF"/>
    <w:rsid w:val="00331585"/>
    <w:rsid w:val="0033284C"/>
    <w:rsid w:val="00333B69"/>
    <w:rsid w:val="00334125"/>
    <w:rsid w:val="00335125"/>
    <w:rsid w:val="00335416"/>
    <w:rsid w:val="00337067"/>
    <w:rsid w:val="00337294"/>
    <w:rsid w:val="00337837"/>
    <w:rsid w:val="00340125"/>
    <w:rsid w:val="00340819"/>
    <w:rsid w:val="00340E1C"/>
    <w:rsid w:val="003416D2"/>
    <w:rsid w:val="003422FA"/>
    <w:rsid w:val="00343F07"/>
    <w:rsid w:val="003442EC"/>
    <w:rsid w:val="00344810"/>
    <w:rsid w:val="00344ADC"/>
    <w:rsid w:val="00345E97"/>
    <w:rsid w:val="0034773B"/>
    <w:rsid w:val="003478A4"/>
    <w:rsid w:val="00347A16"/>
    <w:rsid w:val="00347E8D"/>
    <w:rsid w:val="00347F50"/>
    <w:rsid w:val="003503E6"/>
    <w:rsid w:val="00350DD6"/>
    <w:rsid w:val="0035130B"/>
    <w:rsid w:val="00351419"/>
    <w:rsid w:val="00352356"/>
    <w:rsid w:val="00352409"/>
    <w:rsid w:val="00352AC5"/>
    <w:rsid w:val="00352D58"/>
    <w:rsid w:val="003554AD"/>
    <w:rsid w:val="00356E16"/>
    <w:rsid w:val="0035775D"/>
    <w:rsid w:val="00357BFE"/>
    <w:rsid w:val="00360897"/>
    <w:rsid w:val="00360CB1"/>
    <w:rsid w:val="00360D96"/>
    <w:rsid w:val="00361ABA"/>
    <w:rsid w:val="00362469"/>
    <w:rsid w:val="00362C1F"/>
    <w:rsid w:val="0036329A"/>
    <w:rsid w:val="00363335"/>
    <w:rsid w:val="00363361"/>
    <w:rsid w:val="00363B65"/>
    <w:rsid w:val="00364446"/>
    <w:rsid w:val="003644AA"/>
    <w:rsid w:val="0036482C"/>
    <w:rsid w:val="003654D2"/>
    <w:rsid w:val="0036679D"/>
    <w:rsid w:val="00366E32"/>
    <w:rsid w:val="00367934"/>
    <w:rsid w:val="00367C9E"/>
    <w:rsid w:val="003718CD"/>
    <w:rsid w:val="003728FD"/>
    <w:rsid w:val="0037350F"/>
    <w:rsid w:val="0037359D"/>
    <w:rsid w:val="003740BF"/>
    <w:rsid w:val="0037417B"/>
    <w:rsid w:val="00374325"/>
    <w:rsid w:val="003745D1"/>
    <w:rsid w:val="003747D4"/>
    <w:rsid w:val="00374ED9"/>
    <w:rsid w:val="00375513"/>
    <w:rsid w:val="003764E5"/>
    <w:rsid w:val="003765F4"/>
    <w:rsid w:val="00376660"/>
    <w:rsid w:val="003771E5"/>
    <w:rsid w:val="00377C6C"/>
    <w:rsid w:val="00377D3B"/>
    <w:rsid w:val="00377EE3"/>
    <w:rsid w:val="0038048F"/>
    <w:rsid w:val="00380B0B"/>
    <w:rsid w:val="003811B5"/>
    <w:rsid w:val="0038133D"/>
    <w:rsid w:val="003817F5"/>
    <w:rsid w:val="0038213E"/>
    <w:rsid w:val="0038215A"/>
    <w:rsid w:val="00382238"/>
    <w:rsid w:val="003822E8"/>
    <w:rsid w:val="00382A3E"/>
    <w:rsid w:val="00382A61"/>
    <w:rsid w:val="003833F7"/>
    <w:rsid w:val="003840FE"/>
    <w:rsid w:val="00384868"/>
    <w:rsid w:val="003878A1"/>
    <w:rsid w:val="00387E24"/>
    <w:rsid w:val="00390634"/>
    <w:rsid w:val="003908D8"/>
    <w:rsid w:val="00390FB3"/>
    <w:rsid w:val="0039186E"/>
    <w:rsid w:val="00391B52"/>
    <w:rsid w:val="00392F47"/>
    <w:rsid w:val="00393D55"/>
    <w:rsid w:val="003944A1"/>
    <w:rsid w:val="00394C8F"/>
    <w:rsid w:val="00394E32"/>
    <w:rsid w:val="00394E8E"/>
    <w:rsid w:val="00395C90"/>
    <w:rsid w:val="00396F18"/>
    <w:rsid w:val="00396F9F"/>
    <w:rsid w:val="00397E05"/>
    <w:rsid w:val="00397FF1"/>
    <w:rsid w:val="003A05BB"/>
    <w:rsid w:val="003A0928"/>
    <w:rsid w:val="003A0DB9"/>
    <w:rsid w:val="003A151B"/>
    <w:rsid w:val="003A17BD"/>
    <w:rsid w:val="003A1E0B"/>
    <w:rsid w:val="003A27E4"/>
    <w:rsid w:val="003A3315"/>
    <w:rsid w:val="003A3668"/>
    <w:rsid w:val="003A3757"/>
    <w:rsid w:val="003A4086"/>
    <w:rsid w:val="003A41A9"/>
    <w:rsid w:val="003A41E2"/>
    <w:rsid w:val="003A4259"/>
    <w:rsid w:val="003A56CB"/>
    <w:rsid w:val="003A5AE6"/>
    <w:rsid w:val="003A5FE2"/>
    <w:rsid w:val="003A7FA5"/>
    <w:rsid w:val="003B1D75"/>
    <w:rsid w:val="003B22DE"/>
    <w:rsid w:val="003B2FC7"/>
    <w:rsid w:val="003B3130"/>
    <w:rsid w:val="003B3766"/>
    <w:rsid w:val="003B459D"/>
    <w:rsid w:val="003B476D"/>
    <w:rsid w:val="003B4F62"/>
    <w:rsid w:val="003B5F26"/>
    <w:rsid w:val="003B6639"/>
    <w:rsid w:val="003B6ED8"/>
    <w:rsid w:val="003B72AE"/>
    <w:rsid w:val="003B782E"/>
    <w:rsid w:val="003B7A4B"/>
    <w:rsid w:val="003B7EEA"/>
    <w:rsid w:val="003C0030"/>
    <w:rsid w:val="003C13EC"/>
    <w:rsid w:val="003C1660"/>
    <w:rsid w:val="003C23F9"/>
    <w:rsid w:val="003C3737"/>
    <w:rsid w:val="003C51D3"/>
    <w:rsid w:val="003C5761"/>
    <w:rsid w:val="003C613E"/>
    <w:rsid w:val="003C61B4"/>
    <w:rsid w:val="003C6317"/>
    <w:rsid w:val="003C74F3"/>
    <w:rsid w:val="003C7682"/>
    <w:rsid w:val="003D043A"/>
    <w:rsid w:val="003D0D93"/>
    <w:rsid w:val="003D0EE9"/>
    <w:rsid w:val="003D17FD"/>
    <w:rsid w:val="003D1BFF"/>
    <w:rsid w:val="003D1EDC"/>
    <w:rsid w:val="003D23B2"/>
    <w:rsid w:val="003D28D3"/>
    <w:rsid w:val="003D475C"/>
    <w:rsid w:val="003D6196"/>
    <w:rsid w:val="003D6452"/>
    <w:rsid w:val="003D6D3F"/>
    <w:rsid w:val="003D6EFC"/>
    <w:rsid w:val="003E150B"/>
    <w:rsid w:val="003E2108"/>
    <w:rsid w:val="003E2BC2"/>
    <w:rsid w:val="003E3138"/>
    <w:rsid w:val="003E37EA"/>
    <w:rsid w:val="003E3D79"/>
    <w:rsid w:val="003E40B2"/>
    <w:rsid w:val="003E486C"/>
    <w:rsid w:val="003E5753"/>
    <w:rsid w:val="003E64A5"/>
    <w:rsid w:val="003E6A5B"/>
    <w:rsid w:val="003E724E"/>
    <w:rsid w:val="003E78F6"/>
    <w:rsid w:val="003F034F"/>
    <w:rsid w:val="003F117B"/>
    <w:rsid w:val="003F1A48"/>
    <w:rsid w:val="003F1B11"/>
    <w:rsid w:val="003F2C50"/>
    <w:rsid w:val="003F38E0"/>
    <w:rsid w:val="003F3D9C"/>
    <w:rsid w:val="003F4038"/>
    <w:rsid w:val="003F4DC7"/>
    <w:rsid w:val="003F4E73"/>
    <w:rsid w:val="003F5046"/>
    <w:rsid w:val="003F59A9"/>
    <w:rsid w:val="003F59D7"/>
    <w:rsid w:val="003F66F4"/>
    <w:rsid w:val="003F73A3"/>
    <w:rsid w:val="004015D3"/>
    <w:rsid w:val="00401712"/>
    <w:rsid w:val="00402B97"/>
    <w:rsid w:val="00402F34"/>
    <w:rsid w:val="00403771"/>
    <w:rsid w:val="004047C4"/>
    <w:rsid w:val="00405099"/>
    <w:rsid w:val="00405114"/>
    <w:rsid w:val="00405B2F"/>
    <w:rsid w:val="00405D3D"/>
    <w:rsid w:val="004069DE"/>
    <w:rsid w:val="0041055A"/>
    <w:rsid w:val="0041063D"/>
    <w:rsid w:val="00411669"/>
    <w:rsid w:val="004118E6"/>
    <w:rsid w:val="00412636"/>
    <w:rsid w:val="00412AA0"/>
    <w:rsid w:val="00412CBD"/>
    <w:rsid w:val="00412ED3"/>
    <w:rsid w:val="00413258"/>
    <w:rsid w:val="00413941"/>
    <w:rsid w:val="00414175"/>
    <w:rsid w:val="00414970"/>
    <w:rsid w:val="00414BD2"/>
    <w:rsid w:val="00414D4E"/>
    <w:rsid w:val="00414FF7"/>
    <w:rsid w:val="004156DF"/>
    <w:rsid w:val="00415B71"/>
    <w:rsid w:val="004162C8"/>
    <w:rsid w:val="00416D42"/>
    <w:rsid w:val="00416FB8"/>
    <w:rsid w:val="0042043E"/>
    <w:rsid w:val="00420D8E"/>
    <w:rsid w:val="004216BD"/>
    <w:rsid w:val="00421914"/>
    <w:rsid w:val="00421EBF"/>
    <w:rsid w:val="0042267B"/>
    <w:rsid w:val="00422E43"/>
    <w:rsid w:val="004235F3"/>
    <w:rsid w:val="0042521A"/>
    <w:rsid w:val="0042544A"/>
    <w:rsid w:val="00426142"/>
    <w:rsid w:val="004267D9"/>
    <w:rsid w:val="00426EB4"/>
    <w:rsid w:val="0042708C"/>
    <w:rsid w:val="004274FF"/>
    <w:rsid w:val="004279F9"/>
    <w:rsid w:val="00431CE6"/>
    <w:rsid w:val="00431FEE"/>
    <w:rsid w:val="00434E36"/>
    <w:rsid w:val="00434EA7"/>
    <w:rsid w:val="00435FD4"/>
    <w:rsid w:val="00436198"/>
    <w:rsid w:val="00437633"/>
    <w:rsid w:val="0043784D"/>
    <w:rsid w:val="00437EF5"/>
    <w:rsid w:val="00440135"/>
    <w:rsid w:val="00440E7E"/>
    <w:rsid w:val="00440F12"/>
    <w:rsid w:val="00441DC3"/>
    <w:rsid w:val="0044257D"/>
    <w:rsid w:val="0044362D"/>
    <w:rsid w:val="00445BF1"/>
    <w:rsid w:val="004461AA"/>
    <w:rsid w:val="004461F2"/>
    <w:rsid w:val="004465E8"/>
    <w:rsid w:val="00447300"/>
    <w:rsid w:val="004477D5"/>
    <w:rsid w:val="00447A68"/>
    <w:rsid w:val="00451B31"/>
    <w:rsid w:val="00451D87"/>
    <w:rsid w:val="0045213D"/>
    <w:rsid w:val="0045490E"/>
    <w:rsid w:val="0045608B"/>
    <w:rsid w:val="004562A0"/>
    <w:rsid w:val="004569D1"/>
    <w:rsid w:val="00456BF9"/>
    <w:rsid w:val="004575D5"/>
    <w:rsid w:val="00457882"/>
    <w:rsid w:val="00457BEA"/>
    <w:rsid w:val="00457C23"/>
    <w:rsid w:val="00457CBF"/>
    <w:rsid w:val="00457F43"/>
    <w:rsid w:val="00460CCB"/>
    <w:rsid w:val="00461449"/>
    <w:rsid w:val="00461495"/>
    <w:rsid w:val="004617C7"/>
    <w:rsid w:val="00463333"/>
    <w:rsid w:val="00463769"/>
    <w:rsid w:val="00464A63"/>
    <w:rsid w:val="00465305"/>
    <w:rsid w:val="00465895"/>
    <w:rsid w:val="004662E0"/>
    <w:rsid w:val="00466A38"/>
    <w:rsid w:val="00467151"/>
    <w:rsid w:val="004701FC"/>
    <w:rsid w:val="00470770"/>
    <w:rsid w:val="00470E10"/>
    <w:rsid w:val="0047108E"/>
    <w:rsid w:val="00471131"/>
    <w:rsid w:val="0047244B"/>
    <w:rsid w:val="00472BB1"/>
    <w:rsid w:val="004736E2"/>
    <w:rsid w:val="004739FB"/>
    <w:rsid w:val="004740F4"/>
    <w:rsid w:val="004741D4"/>
    <w:rsid w:val="004742EF"/>
    <w:rsid w:val="004745D9"/>
    <w:rsid w:val="0047511E"/>
    <w:rsid w:val="00475A6F"/>
    <w:rsid w:val="004766D7"/>
    <w:rsid w:val="004767EE"/>
    <w:rsid w:val="00476C05"/>
    <w:rsid w:val="004772D6"/>
    <w:rsid w:val="00477899"/>
    <w:rsid w:val="00477924"/>
    <w:rsid w:val="004779DE"/>
    <w:rsid w:val="00481CB1"/>
    <w:rsid w:val="0048247E"/>
    <w:rsid w:val="004825EE"/>
    <w:rsid w:val="00482696"/>
    <w:rsid w:val="00482748"/>
    <w:rsid w:val="0048311F"/>
    <w:rsid w:val="0048331C"/>
    <w:rsid w:val="00483737"/>
    <w:rsid w:val="00483FEB"/>
    <w:rsid w:val="00485668"/>
    <w:rsid w:val="00485CB6"/>
    <w:rsid w:val="004861BB"/>
    <w:rsid w:val="00486456"/>
    <w:rsid w:val="00486864"/>
    <w:rsid w:val="00486C5E"/>
    <w:rsid w:val="00490070"/>
    <w:rsid w:val="0049038A"/>
    <w:rsid w:val="00490617"/>
    <w:rsid w:val="00490A51"/>
    <w:rsid w:val="00491B70"/>
    <w:rsid w:val="00491EBD"/>
    <w:rsid w:val="00492C8D"/>
    <w:rsid w:val="0049387F"/>
    <w:rsid w:val="00493ED3"/>
    <w:rsid w:val="00494728"/>
    <w:rsid w:val="00494F43"/>
    <w:rsid w:val="004954B7"/>
    <w:rsid w:val="00496C04"/>
    <w:rsid w:val="00496D6C"/>
    <w:rsid w:val="00497409"/>
    <w:rsid w:val="00497564"/>
    <w:rsid w:val="004A012A"/>
    <w:rsid w:val="004A094D"/>
    <w:rsid w:val="004A178A"/>
    <w:rsid w:val="004A187E"/>
    <w:rsid w:val="004A2AA4"/>
    <w:rsid w:val="004A2C4D"/>
    <w:rsid w:val="004A3BA8"/>
    <w:rsid w:val="004A3E40"/>
    <w:rsid w:val="004A4103"/>
    <w:rsid w:val="004A4AC4"/>
    <w:rsid w:val="004A51D3"/>
    <w:rsid w:val="004A56F9"/>
    <w:rsid w:val="004A5833"/>
    <w:rsid w:val="004A59CC"/>
    <w:rsid w:val="004A59E8"/>
    <w:rsid w:val="004A5AE4"/>
    <w:rsid w:val="004A72C1"/>
    <w:rsid w:val="004A7565"/>
    <w:rsid w:val="004B0312"/>
    <w:rsid w:val="004B035E"/>
    <w:rsid w:val="004B2114"/>
    <w:rsid w:val="004B29A8"/>
    <w:rsid w:val="004B2B68"/>
    <w:rsid w:val="004B3067"/>
    <w:rsid w:val="004B372D"/>
    <w:rsid w:val="004B37A0"/>
    <w:rsid w:val="004B3DC4"/>
    <w:rsid w:val="004B5130"/>
    <w:rsid w:val="004B580C"/>
    <w:rsid w:val="004B59DE"/>
    <w:rsid w:val="004B5CFE"/>
    <w:rsid w:val="004B67E1"/>
    <w:rsid w:val="004B6F81"/>
    <w:rsid w:val="004B7A41"/>
    <w:rsid w:val="004C0324"/>
    <w:rsid w:val="004C0BC4"/>
    <w:rsid w:val="004C16F4"/>
    <w:rsid w:val="004C23F2"/>
    <w:rsid w:val="004C26BA"/>
    <w:rsid w:val="004C414B"/>
    <w:rsid w:val="004C45FF"/>
    <w:rsid w:val="004C4942"/>
    <w:rsid w:val="004C4C6C"/>
    <w:rsid w:val="004C4F88"/>
    <w:rsid w:val="004C549F"/>
    <w:rsid w:val="004C5FF7"/>
    <w:rsid w:val="004C73D1"/>
    <w:rsid w:val="004D1C53"/>
    <w:rsid w:val="004D2922"/>
    <w:rsid w:val="004D2D83"/>
    <w:rsid w:val="004D476B"/>
    <w:rsid w:val="004D4BDB"/>
    <w:rsid w:val="004D606C"/>
    <w:rsid w:val="004D61EC"/>
    <w:rsid w:val="004D6ED9"/>
    <w:rsid w:val="004D6FB1"/>
    <w:rsid w:val="004D72D5"/>
    <w:rsid w:val="004D767D"/>
    <w:rsid w:val="004E146D"/>
    <w:rsid w:val="004E21F2"/>
    <w:rsid w:val="004E24DA"/>
    <w:rsid w:val="004E2DEF"/>
    <w:rsid w:val="004E3FD6"/>
    <w:rsid w:val="004E45F6"/>
    <w:rsid w:val="004E4B41"/>
    <w:rsid w:val="004E4CC5"/>
    <w:rsid w:val="004E50A8"/>
    <w:rsid w:val="004E5397"/>
    <w:rsid w:val="004E5C92"/>
    <w:rsid w:val="004E778B"/>
    <w:rsid w:val="004F1524"/>
    <w:rsid w:val="004F1BD4"/>
    <w:rsid w:val="004F2A12"/>
    <w:rsid w:val="004F2BF4"/>
    <w:rsid w:val="004F3748"/>
    <w:rsid w:val="004F4018"/>
    <w:rsid w:val="004F499A"/>
    <w:rsid w:val="004F4E12"/>
    <w:rsid w:val="004F5213"/>
    <w:rsid w:val="004F59B5"/>
    <w:rsid w:val="004F5B24"/>
    <w:rsid w:val="004F626C"/>
    <w:rsid w:val="004F63A6"/>
    <w:rsid w:val="004F64F3"/>
    <w:rsid w:val="005013E2"/>
    <w:rsid w:val="00502452"/>
    <w:rsid w:val="005031D4"/>
    <w:rsid w:val="005031ED"/>
    <w:rsid w:val="005041F4"/>
    <w:rsid w:val="00504401"/>
    <w:rsid w:val="00504815"/>
    <w:rsid w:val="00505615"/>
    <w:rsid w:val="00505FBB"/>
    <w:rsid w:val="00506483"/>
    <w:rsid w:val="005070E3"/>
    <w:rsid w:val="0050741C"/>
    <w:rsid w:val="00507E3D"/>
    <w:rsid w:val="00510789"/>
    <w:rsid w:val="00510E4A"/>
    <w:rsid w:val="005112F4"/>
    <w:rsid w:val="00512F9C"/>
    <w:rsid w:val="00514F7C"/>
    <w:rsid w:val="00515485"/>
    <w:rsid w:val="00515858"/>
    <w:rsid w:val="005158C4"/>
    <w:rsid w:val="00515909"/>
    <w:rsid w:val="00515DA8"/>
    <w:rsid w:val="005173F0"/>
    <w:rsid w:val="00517A0A"/>
    <w:rsid w:val="005207E1"/>
    <w:rsid w:val="00520A32"/>
    <w:rsid w:val="00520F5A"/>
    <w:rsid w:val="00521612"/>
    <w:rsid w:val="00521B3F"/>
    <w:rsid w:val="00521D04"/>
    <w:rsid w:val="005229AF"/>
    <w:rsid w:val="00522EC0"/>
    <w:rsid w:val="00522FBE"/>
    <w:rsid w:val="00523251"/>
    <w:rsid w:val="0052379C"/>
    <w:rsid w:val="00523A80"/>
    <w:rsid w:val="00523F3A"/>
    <w:rsid w:val="00524135"/>
    <w:rsid w:val="005245D2"/>
    <w:rsid w:val="00525254"/>
    <w:rsid w:val="005252B3"/>
    <w:rsid w:val="00525418"/>
    <w:rsid w:val="00526540"/>
    <w:rsid w:val="00526ACC"/>
    <w:rsid w:val="00526EAA"/>
    <w:rsid w:val="00527A90"/>
    <w:rsid w:val="00527E82"/>
    <w:rsid w:val="0053127A"/>
    <w:rsid w:val="005319DE"/>
    <w:rsid w:val="00531E52"/>
    <w:rsid w:val="005339B3"/>
    <w:rsid w:val="0053414A"/>
    <w:rsid w:val="005343B5"/>
    <w:rsid w:val="00534576"/>
    <w:rsid w:val="00534EB4"/>
    <w:rsid w:val="00535539"/>
    <w:rsid w:val="0053571A"/>
    <w:rsid w:val="00535E61"/>
    <w:rsid w:val="00536FD4"/>
    <w:rsid w:val="00537102"/>
    <w:rsid w:val="00537537"/>
    <w:rsid w:val="0054005C"/>
    <w:rsid w:val="005405F8"/>
    <w:rsid w:val="00541252"/>
    <w:rsid w:val="00541C51"/>
    <w:rsid w:val="005424BD"/>
    <w:rsid w:val="00543573"/>
    <w:rsid w:val="0054373D"/>
    <w:rsid w:val="00544081"/>
    <w:rsid w:val="00544698"/>
    <w:rsid w:val="00544B4F"/>
    <w:rsid w:val="005459C2"/>
    <w:rsid w:val="00545AE3"/>
    <w:rsid w:val="00546775"/>
    <w:rsid w:val="005479B9"/>
    <w:rsid w:val="00550165"/>
    <w:rsid w:val="00550C25"/>
    <w:rsid w:val="005511D3"/>
    <w:rsid w:val="00551849"/>
    <w:rsid w:val="0055247E"/>
    <w:rsid w:val="0055307D"/>
    <w:rsid w:val="00553846"/>
    <w:rsid w:val="00554239"/>
    <w:rsid w:val="0055476D"/>
    <w:rsid w:val="005606C5"/>
    <w:rsid w:val="005609AA"/>
    <w:rsid w:val="00560DAD"/>
    <w:rsid w:val="005611BF"/>
    <w:rsid w:val="00562332"/>
    <w:rsid w:val="005642F4"/>
    <w:rsid w:val="00566A85"/>
    <w:rsid w:val="005710BE"/>
    <w:rsid w:val="00571C86"/>
    <w:rsid w:val="005728F3"/>
    <w:rsid w:val="00572958"/>
    <w:rsid w:val="00573255"/>
    <w:rsid w:val="005738E5"/>
    <w:rsid w:val="005740E5"/>
    <w:rsid w:val="00574CF3"/>
    <w:rsid w:val="00574EC7"/>
    <w:rsid w:val="00581ED5"/>
    <w:rsid w:val="00582362"/>
    <w:rsid w:val="00582A96"/>
    <w:rsid w:val="00582B49"/>
    <w:rsid w:val="005830C3"/>
    <w:rsid w:val="00583263"/>
    <w:rsid w:val="00584308"/>
    <w:rsid w:val="00584B9F"/>
    <w:rsid w:val="00585776"/>
    <w:rsid w:val="005863C3"/>
    <w:rsid w:val="00586B4A"/>
    <w:rsid w:val="00587F3E"/>
    <w:rsid w:val="00590B1F"/>
    <w:rsid w:val="0059138A"/>
    <w:rsid w:val="0059155B"/>
    <w:rsid w:val="00591CD3"/>
    <w:rsid w:val="00591EAB"/>
    <w:rsid w:val="00593975"/>
    <w:rsid w:val="005943DF"/>
    <w:rsid w:val="00594ACA"/>
    <w:rsid w:val="00594D7A"/>
    <w:rsid w:val="00595341"/>
    <w:rsid w:val="005957C0"/>
    <w:rsid w:val="00596862"/>
    <w:rsid w:val="00596D58"/>
    <w:rsid w:val="00596F0E"/>
    <w:rsid w:val="00597C2D"/>
    <w:rsid w:val="00597E7F"/>
    <w:rsid w:val="005A00D6"/>
    <w:rsid w:val="005A0290"/>
    <w:rsid w:val="005A0EF3"/>
    <w:rsid w:val="005A10E9"/>
    <w:rsid w:val="005A11B9"/>
    <w:rsid w:val="005A1C03"/>
    <w:rsid w:val="005A1F78"/>
    <w:rsid w:val="005A227A"/>
    <w:rsid w:val="005A23E2"/>
    <w:rsid w:val="005A2A5B"/>
    <w:rsid w:val="005A301B"/>
    <w:rsid w:val="005A3204"/>
    <w:rsid w:val="005A37DA"/>
    <w:rsid w:val="005A3BB1"/>
    <w:rsid w:val="005A4847"/>
    <w:rsid w:val="005A4B9E"/>
    <w:rsid w:val="005A4C7C"/>
    <w:rsid w:val="005A6DA6"/>
    <w:rsid w:val="005A6F9E"/>
    <w:rsid w:val="005B04F1"/>
    <w:rsid w:val="005B0713"/>
    <w:rsid w:val="005B13A1"/>
    <w:rsid w:val="005B1A88"/>
    <w:rsid w:val="005B1E48"/>
    <w:rsid w:val="005B26B5"/>
    <w:rsid w:val="005B2E46"/>
    <w:rsid w:val="005B3070"/>
    <w:rsid w:val="005B3277"/>
    <w:rsid w:val="005B327F"/>
    <w:rsid w:val="005B3588"/>
    <w:rsid w:val="005B4C92"/>
    <w:rsid w:val="005B53EB"/>
    <w:rsid w:val="005B5AD4"/>
    <w:rsid w:val="005B5EBC"/>
    <w:rsid w:val="005B617F"/>
    <w:rsid w:val="005B61FA"/>
    <w:rsid w:val="005B709F"/>
    <w:rsid w:val="005B785A"/>
    <w:rsid w:val="005C006D"/>
    <w:rsid w:val="005C164E"/>
    <w:rsid w:val="005C20DA"/>
    <w:rsid w:val="005C3275"/>
    <w:rsid w:val="005C428E"/>
    <w:rsid w:val="005C4BC3"/>
    <w:rsid w:val="005C4C0D"/>
    <w:rsid w:val="005C4CEC"/>
    <w:rsid w:val="005C4D02"/>
    <w:rsid w:val="005C52C6"/>
    <w:rsid w:val="005C5976"/>
    <w:rsid w:val="005C7159"/>
    <w:rsid w:val="005C72F1"/>
    <w:rsid w:val="005C77A7"/>
    <w:rsid w:val="005D1594"/>
    <w:rsid w:val="005D1B9B"/>
    <w:rsid w:val="005D286D"/>
    <w:rsid w:val="005D3049"/>
    <w:rsid w:val="005D3386"/>
    <w:rsid w:val="005D3ACE"/>
    <w:rsid w:val="005D3C0F"/>
    <w:rsid w:val="005D449B"/>
    <w:rsid w:val="005D463A"/>
    <w:rsid w:val="005D495A"/>
    <w:rsid w:val="005D5086"/>
    <w:rsid w:val="005D5261"/>
    <w:rsid w:val="005D580E"/>
    <w:rsid w:val="005D61DF"/>
    <w:rsid w:val="005D62F1"/>
    <w:rsid w:val="005D6533"/>
    <w:rsid w:val="005D709E"/>
    <w:rsid w:val="005D74C6"/>
    <w:rsid w:val="005D7939"/>
    <w:rsid w:val="005E0F56"/>
    <w:rsid w:val="005E116B"/>
    <w:rsid w:val="005E27E8"/>
    <w:rsid w:val="005E2B7B"/>
    <w:rsid w:val="005E2C31"/>
    <w:rsid w:val="005E2F5E"/>
    <w:rsid w:val="005E2FD0"/>
    <w:rsid w:val="005E3AA9"/>
    <w:rsid w:val="005E3FD2"/>
    <w:rsid w:val="005E4853"/>
    <w:rsid w:val="005E558A"/>
    <w:rsid w:val="005E5C42"/>
    <w:rsid w:val="005E6759"/>
    <w:rsid w:val="005E6BE3"/>
    <w:rsid w:val="005E6E1B"/>
    <w:rsid w:val="005E6FDA"/>
    <w:rsid w:val="005E786B"/>
    <w:rsid w:val="005E7F67"/>
    <w:rsid w:val="005F0E3C"/>
    <w:rsid w:val="005F0FA6"/>
    <w:rsid w:val="005F1008"/>
    <w:rsid w:val="005F1C2D"/>
    <w:rsid w:val="005F221A"/>
    <w:rsid w:val="005F2D50"/>
    <w:rsid w:val="005F3D5B"/>
    <w:rsid w:val="005F3E30"/>
    <w:rsid w:val="005F3FD0"/>
    <w:rsid w:val="005F4307"/>
    <w:rsid w:val="005F4D30"/>
    <w:rsid w:val="005F4E90"/>
    <w:rsid w:val="005F52B4"/>
    <w:rsid w:val="005F5310"/>
    <w:rsid w:val="005F5B92"/>
    <w:rsid w:val="005F60FD"/>
    <w:rsid w:val="005F62BC"/>
    <w:rsid w:val="005F6657"/>
    <w:rsid w:val="005F76C4"/>
    <w:rsid w:val="005F79B0"/>
    <w:rsid w:val="005F7CC6"/>
    <w:rsid w:val="006000F1"/>
    <w:rsid w:val="00600BE2"/>
    <w:rsid w:val="006011EF"/>
    <w:rsid w:val="00601B37"/>
    <w:rsid w:val="0060247F"/>
    <w:rsid w:val="00602F97"/>
    <w:rsid w:val="0060301E"/>
    <w:rsid w:val="00604621"/>
    <w:rsid w:val="00604B95"/>
    <w:rsid w:val="00605EC4"/>
    <w:rsid w:val="00606740"/>
    <w:rsid w:val="00606D9F"/>
    <w:rsid w:val="00607EC9"/>
    <w:rsid w:val="006102AB"/>
    <w:rsid w:val="00610E99"/>
    <w:rsid w:val="0061112A"/>
    <w:rsid w:val="00612591"/>
    <w:rsid w:val="00613471"/>
    <w:rsid w:val="00613E0A"/>
    <w:rsid w:val="00614284"/>
    <w:rsid w:val="006148E5"/>
    <w:rsid w:val="006150FB"/>
    <w:rsid w:val="00615565"/>
    <w:rsid w:val="006155EF"/>
    <w:rsid w:val="00615637"/>
    <w:rsid w:val="006159D4"/>
    <w:rsid w:val="00616358"/>
    <w:rsid w:val="00617237"/>
    <w:rsid w:val="00617252"/>
    <w:rsid w:val="006172E1"/>
    <w:rsid w:val="00617433"/>
    <w:rsid w:val="00617C80"/>
    <w:rsid w:val="006202CE"/>
    <w:rsid w:val="006209FF"/>
    <w:rsid w:val="00620B6B"/>
    <w:rsid w:val="00620C0B"/>
    <w:rsid w:val="00621A3A"/>
    <w:rsid w:val="006227A2"/>
    <w:rsid w:val="006238F2"/>
    <w:rsid w:val="006249A8"/>
    <w:rsid w:val="006250FB"/>
    <w:rsid w:val="006255B3"/>
    <w:rsid w:val="0062567B"/>
    <w:rsid w:val="00625C24"/>
    <w:rsid w:val="006262F6"/>
    <w:rsid w:val="006265DB"/>
    <w:rsid w:val="00627226"/>
    <w:rsid w:val="00627574"/>
    <w:rsid w:val="006279B8"/>
    <w:rsid w:val="006300AB"/>
    <w:rsid w:val="006309E1"/>
    <w:rsid w:val="00631138"/>
    <w:rsid w:val="006317DE"/>
    <w:rsid w:val="00631B9F"/>
    <w:rsid w:val="00632CB9"/>
    <w:rsid w:val="00633048"/>
    <w:rsid w:val="0063310F"/>
    <w:rsid w:val="0063375D"/>
    <w:rsid w:val="00633B7A"/>
    <w:rsid w:val="00633E0A"/>
    <w:rsid w:val="0063418A"/>
    <w:rsid w:val="006344AA"/>
    <w:rsid w:val="006348F3"/>
    <w:rsid w:val="00634B93"/>
    <w:rsid w:val="00635242"/>
    <w:rsid w:val="006361D8"/>
    <w:rsid w:val="00636401"/>
    <w:rsid w:val="00636B5F"/>
    <w:rsid w:val="00637871"/>
    <w:rsid w:val="00637BD6"/>
    <w:rsid w:val="00640884"/>
    <w:rsid w:val="00642096"/>
    <w:rsid w:val="006441D4"/>
    <w:rsid w:val="006444C3"/>
    <w:rsid w:val="00644E6C"/>
    <w:rsid w:val="0064595E"/>
    <w:rsid w:val="00645BC4"/>
    <w:rsid w:val="00646076"/>
    <w:rsid w:val="00646A29"/>
    <w:rsid w:val="00647D09"/>
    <w:rsid w:val="0065003F"/>
    <w:rsid w:val="006502C2"/>
    <w:rsid w:val="006503C8"/>
    <w:rsid w:val="006507C3"/>
    <w:rsid w:val="00650FE4"/>
    <w:rsid w:val="006511AD"/>
    <w:rsid w:val="0065239F"/>
    <w:rsid w:val="00653371"/>
    <w:rsid w:val="00653CC6"/>
    <w:rsid w:val="0065449D"/>
    <w:rsid w:val="00654702"/>
    <w:rsid w:val="00655054"/>
    <w:rsid w:val="00656C13"/>
    <w:rsid w:val="0065701A"/>
    <w:rsid w:val="00657C47"/>
    <w:rsid w:val="00660309"/>
    <w:rsid w:val="00660A13"/>
    <w:rsid w:val="00661F4D"/>
    <w:rsid w:val="00662186"/>
    <w:rsid w:val="006643A1"/>
    <w:rsid w:val="006643D9"/>
    <w:rsid w:val="0066446A"/>
    <w:rsid w:val="00664997"/>
    <w:rsid w:val="006669A1"/>
    <w:rsid w:val="00666A4B"/>
    <w:rsid w:val="0066780E"/>
    <w:rsid w:val="00670C7E"/>
    <w:rsid w:val="006716B8"/>
    <w:rsid w:val="00671874"/>
    <w:rsid w:val="00673CBA"/>
    <w:rsid w:val="006754FC"/>
    <w:rsid w:val="0067734D"/>
    <w:rsid w:val="006773D0"/>
    <w:rsid w:val="00677F77"/>
    <w:rsid w:val="00680A36"/>
    <w:rsid w:val="00680C64"/>
    <w:rsid w:val="00680DBC"/>
    <w:rsid w:val="006813F4"/>
    <w:rsid w:val="00681BBC"/>
    <w:rsid w:val="006825C5"/>
    <w:rsid w:val="0068289E"/>
    <w:rsid w:val="0068395D"/>
    <w:rsid w:val="0068412F"/>
    <w:rsid w:val="00685495"/>
    <w:rsid w:val="006861C5"/>
    <w:rsid w:val="00686CF2"/>
    <w:rsid w:val="00691531"/>
    <w:rsid w:val="00691765"/>
    <w:rsid w:val="0069181C"/>
    <w:rsid w:val="0069217F"/>
    <w:rsid w:val="00693264"/>
    <w:rsid w:val="0069381A"/>
    <w:rsid w:val="00693AC9"/>
    <w:rsid w:val="006941B9"/>
    <w:rsid w:val="00694BDC"/>
    <w:rsid w:val="0069574E"/>
    <w:rsid w:val="006964F9"/>
    <w:rsid w:val="00696F16"/>
    <w:rsid w:val="006979C1"/>
    <w:rsid w:val="00697F6E"/>
    <w:rsid w:val="00697FA0"/>
    <w:rsid w:val="00697FC9"/>
    <w:rsid w:val="006A02EA"/>
    <w:rsid w:val="006A0304"/>
    <w:rsid w:val="006A07A0"/>
    <w:rsid w:val="006A16CF"/>
    <w:rsid w:val="006A18FA"/>
    <w:rsid w:val="006A2543"/>
    <w:rsid w:val="006A2F56"/>
    <w:rsid w:val="006A3A8A"/>
    <w:rsid w:val="006A427B"/>
    <w:rsid w:val="006A529D"/>
    <w:rsid w:val="006A5A9A"/>
    <w:rsid w:val="006A7B73"/>
    <w:rsid w:val="006B100C"/>
    <w:rsid w:val="006B2309"/>
    <w:rsid w:val="006B32AD"/>
    <w:rsid w:val="006B34A5"/>
    <w:rsid w:val="006B448A"/>
    <w:rsid w:val="006B4F0C"/>
    <w:rsid w:val="006B503C"/>
    <w:rsid w:val="006B50B8"/>
    <w:rsid w:val="006B5614"/>
    <w:rsid w:val="006B7517"/>
    <w:rsid w:val="006B76F2"/>
    <w:rsid w:val="006C117E"/>
    <w:rsid w:val="006C16F5"/>
    <w:rsid w:val="006C1C52"/>
    <w:rsid w:val="006C2255"/>
    <w:rsid w:val="006C2660"/>
    <w:rsid w:val="006C2AD2"/>
    <w:rsid w:val="006C2C3B"/>
    <w:rsid w:val="006C2E13"/>
    <w:rsid w:val="006C3BE9"/>
    <w:rsid w:val="006C48D3"/>
    <w:rsid w:val="006C4A99"/>
    <w:rsid w:val="006C74E7"/>
    <w:rsid w:val="006C7BF5"/>
    <w:rsid w:val="006D106C"/>
    <w:rsid w:val="006D224C"/>
    <w:rsid w:val="006D25DC"/>
    <w:rsid w:val="006D295F"/>
    <w:rsid w:val="006D2C1E"/>
    <w:rsid w:val="006D30F4"/>
    <w:rsid w:val="006D32A2"/>
    <w:rsid w:val="006D4CCC"/>
    <w:rsid w:val="006D6EE6"/>
    <w:rsid w:val="006E080F"/>
    <w:rsid w:val="006E098E"/>
    <w:rsid w:val="006E11E2"/>
    <w:rsid w:val="006E1352"/>
    <w:rsid w:val="006E1BD7"/>
    <w:rsid w:val="006E1DCF"/>
    <w:rsid w:val="006E1ECE"/>
    <w:rsid w:val="006E4266"/>
    <w:rsid w:val="006E64B6"/>
    <w:rsid w:val="006E6E9B"/>
    <w:rsid w:val="006E6F75"/>
    <w:rsid w:val="006E7BEF"/>
    <w:rsid w:val="006F12AE"/>
    <w:rsid w:val="006F3880"/>
    <w:rsid w:val="006F3FA7"/>
    <w:rsid w:val="006F4C37"/>
    <w:rsid w:val="006F4F5D"/>
    <w:rsid w:val="006F587B"/>
    <w:rsid w:val="006F589C"/>
    <w:rsid w:val="006F71BA"/>
    <w:rsid w:val="00700C3A"/>
    <w:rsid w:val="007023C2"/>
    <w:rsid w:val="00703EA9"/>
    <w:rsid w:val="00704323"/>
    <w:rsid w:val="00704799"/>
    <w:rsid w:val="00705182"/>
    <w:rsid w:val="00706252"/>
    <w:rsid w:val="00706BE2"/>
    <w:rsid w:val="007100EC"/>
    <w:rsid w:val="00710A79"/>
    <w:rsid w:val="0071282C"/>
    <w:rsid w:val="00713086"/>
    <w:rsid w:val="007130D4"/>
    <w:rsid w:val="0071342E"/>
    <w:rsid w:val="00713532"/>
    <w:rsid w:val="00713775"/>
    <w:rsid w:val="007138BA"/>
    <w:rsid w:val="007148FF"/>
    <w:rsid w:val="00715430"/>
    <w:rsid w:val="00715EEF"/>
    <w:rsid w:val="00715F0A"/>
    <w:rsid w:val="00717B3D"/>
    <w:rsid w:val="00717D86"/>
    <w:rsid w:val="00717E4F"/>
    <w:rsid w:val="00720261"/>
    <w:rsid w:val="00720757"/>
    <w:rsid w:val="007208D4"/>
    <w:rsid w:val="007209EF"/>
    <w:rsid w:val="00721218"/>
    <w:rsid w:val="0072211A"/>
    <w:rsid w:val="00723869"/>
    <w:rsid w:val="0072510C"/>
    <w:rsid w:val="00725292"/>
    <w:rsid w:val="0072540F"/>
    <w:rsid w:val="00725F28"/>
    <w:rsid w:val="007267F5"/>
    <w:rsid w:val="00726B4B"/>
    <w:rsid w:val="00727E17"/>
    <w:rsid w:val="0073069F"/>
    <w:rsid w:val="0073107A"/>
    <w:rsid w:val="007315FE"/>
    <w:rsid w:val="0073201C"/>
    <w:rsid w:val="0073210A"/>
    <w:rsid w:val="00732C27"/>
    <w:rsid w:val="007339A3"/>
    <w:rsid w:val="00734027"/>
    <w:rsid w:val="00734727"/>
    <w:rsid w:val="007350E2"/>
    <w:rsid w:val="0073533B"/>
    <w:rsid w:val="00735352"/>
    <w:rsid w:val="007354E2"/>
    <w:rsid w:val="00736477"/>
    <w:rsid w:val="00736D45"/>
    <w:rsid w:val="00741602"/>
    <w:rsid w:val="00741D14"/>
    <w:rsid w:val="00741DEB"/>
    <w:rsid w:val="0074242C"/>
    <w:rsid w:val="00742832"/>
    <w:rsid w:val="00742A06"/>
    <w:rsid w:val="00743539"/>
    <w:rsid w:val="00743654"/>
    <w:rsid w:val="00743C54"/>
    <w:rsid w:val="00744585"/>
    <w:rsid w:val="00744762"/>
    <w:rsid w:val="0074544E"/>
    <w:rsid w:val="0074547F"/>
    <w:rsid w:val="0074559E"/>
    <w:rsid w:val="00745790"/>
    <w:rsid w:val="007458B4"/>
    <w:rsid w:val="00745B07"/>
    <w:rsid w:val="00747CE7"/>
    <w:rsid w:val="00750575"/>
    <w:rsid w:val="00751076"/>
    <w:rsid w:val="007519E6"/>
    <w:rsid w:val="00752826"/>
    <w:rsid w:val="00752AF3"/>
    <w:rsid w:val="007538D2"/>
    <w:rsid w:val="007549BE"/>
    <w:rsid w:val="00754D92"/>
    <w:rsid w:val="00755CAE"/>
    <w:rsid w:val="00755ED2"/>
    <w:rsid w:val="007567EB"/>
    <w:rsid w:val="00756A74"/>
    <w:rsid w:val="00761577"/>
    <w:rsid w:val="007634B2"/>
    <w:rsid w:val="007642F4"/>
    <w:rsid w:val="00764D6A"/>
    <w:rsid w:val="00765075"/>
    <w:rsid w:val="00765220"/>
    <w:rsid w:val="00765430"/>
    <w:rsid w:val="0076560F"/>
    <w:rsid w:val="00765CA6"/>
    <w:rsid w:val="00766115"/>
    <w:rsid w:val="00766CB0"/>
    <w:rsid w:val="00766EC6"/>
    <w:rsid w:val="0077011A"/>
    <w:rsid w:val="007701E9"/>
    <w:rsid w:val="0077145C"/>
    <w:rsid w:val="00771651"/>
    <w:rsid w:val="0077185B"/>
    <w:rsid w:val="007720E8"/>
    <w:rsid w:val="007722EF"/>
    <w:rsid w:val="00773949"/>
    <w:rsid w:val="00773E30"/>
    <w:rsid w:val="007751B7"/>
    <w:rsid w:val="00775A63"/>
    <w:rsid w:val="00775D3B"/>
    <w:rsid w:val="00776657"/>
    <w:rsid w:val="007769C3"/>
    <w:rsid w:val="00776F5E"/>
    <w:rsid w:val="00777F82"/>
    <w:rsid w:val="007816C0"/>
    <w:rsid w:val="00782FC7"/>
    <w:rsid w:val="0078377F"/>
    <w:rsid w:val="00783AC0"/>
    <w:rsid w:val="00784947"/>
    <w:rsid w:val="00784DFB"/>
    <w:rsid w:val="007853CD"/>
    <w:rsid w:val="007859BB"/>
    <w:rsid w:val="0078603E"/>
    <w:rsid w:val="007861F6"/>
    <w:rsid w:val="0078671C"/>
    <w:rsid w:val="0078732D"/>
    <w:rsid w:val="00790A2A"/>
    <w:rsid w:val="0079116E"/>
    <w:rsid w:val="00791B10"/>
    <w:rsid w:val="00791CE9"/>
    <w:rsid w:val="00792476"/>
    <w:rsid w:val="00792EE2"/>
    <w:rsid w:val="00792FBF"/>
    <w:rsid w:val="0079311B"/>
    <w:rsid w:val="00793C2F"/>
    <w:rsid w:val="00793EFC"/>
    <w:rsid w:val="00794227"/>
    <w:rsid w:val="00794E9D"/>
    <w:rsid w:val="007955B3"/>
    <w:rsid w:val="00795A43"/>
    <w:rsid w:val="007968A6"/>
    <w:rsid w:val="00797A16"/>
    <w:rsid w:val="00797B36"/>
    <w:rsid w:val="007A0D6A"/>
    <w:rsid w:val="007A1823"/>
    <w:rsid w:val="007A1DF5"/>
    <w:rsid w:val="007A20AE"/>
    <w:rsid w:val="007A21B9"/>
    <w:rsid w:val="007A2D1D"/>
    <w:rsid w:val="007A3140"/>
    <w:rsid w:val="007A330E"/>
    <w:rsid w:val="007A3F06"/>
    <w:rsid w:val="007A40AC"/>
    <w:rsid w:val="007A45B3"/>
    <w:rsid w:val="007A46F5"/>
    <w:rsid w:val="007A4CD2"/>
    <w:rsid w:val="007A51FA"/>
    <w:rsid w:val="007A5313"/>
    <w:rsid w:val="007A54E5"/>
    <w:rsid w:val="007A588B"/>
    <w:rsid w:val="007A5DE9"/>
    <w:rsid w:val="007A5DFB"/>
    <w:rsid w:val="007A64D2"/>
    <w:rsid w:val="007A6A6D"/>
    <w:rsid w:val="007A6D2B"/>
    <w:rsid w:val="007A6D60"/>
    <w:rsid w:val="007A6F96"/>
    <w:rsid w:val="007A7CB2"/>
    <w:rsid w:val="007B057B"/>
    <w:rsid w:val="007B05BD"/>
    <w:rsid w:val="007B1311"/>
    <w:rsid w:val="007B1747"/>
    <w:rsid w:val="007B3207"/>
    <w:rsid w:val="007B4AC6"/>
    <w:rsid w:val="007B4AE6"/>
    <w:rsid w:val="007B5442"/>
    <w:rsid w:val="007B6733"/>
    <w:rsid w:val="007B7C2A"/>
    <w:rsid w:val="007B7EF7"/>
    <w:rsid w:val="007C1D2D"/>
    <w:rsid w:val="007C274E"/>
    <w:rsid w:val="007C30C3"/>
    <w:rsid w:val="007C3DCF"/>
    <w:rsid w:val="007C4DAB"/>
    <w:rsid w:val="007C4E7D"/>
    <w:rsid w:val="007C66EC"/>
    <w:rsid w:val="007C67F7"/>
    <w:rsid w:val="007C6E6A"/>
    <w:rsid w:val="007C78F5"/>
    <w:rsid w:val="007C7EE3"/>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6209"/>
    <w:rsid w:val="007D76F3"/>
    <w:rsid w:val="007E047F"/>
    <w:rsid w:val="007E0FC5"/>
    <w:rsid w:val="007E0FE0"/>
    <w:rsid w:val="007E1559"/>
    <w:rsid w:val="007E1EA8"/>
    <w:rsid w:val="007E2402"/>
    <w:rsid w:val="007E2819"/>
    <w:rsid w:val="007E2861"/>
    <w:rsid w:val="007E3041"/>
    <w:rsid w:val="007E3A08"/>
    <w:rsid w:val="007E3C6C"/>
    <w:rsid w:val="007E3D6D"/>
    <w:rsid w:val="007E4A24"/>
    <w:rsid w:val="007E4E14"/>
    <w:rsid w:val="007E56C0"/>
    <w:rsid w:val="007E5C7E"/>
    <w:rsid w:val="007E624B"/>
    <w:rsid w:val="007E632F"/>
    <w:rsid w:val="007E6C56"/>
    <w:rsid w:val="007E6E44"/>
    <w:rsid w:val="007E775B"/>
    <w:rsid w:val="007E7DE0"/>
    <w:rsid w:val="007F144E"/>
    <w:rsid w:val="007F1F1F"/>
    <w:rsid w:val="007F2459"/>
    <w:rsid w:val="007F3741"/>
    <w:rsid w:val="007F3747"/>
    <w:rsid w:val="007F3CF5"/>
    <w:rsid w:val="007F4C0A"/>
    <w:rsid w:val="007F4D2C"/>
    <w:rsid w:val="007F53B4"/>
    <w:rsid w:val="007F5737"/>
    <w:rsid w:val="007F5D42"/>
    <w:rsid w:val="007F6222"/>
    <w:rsid w:val="007F64B4"/>
    <w:rsid w:val="008001DD"/>
    <w:rsid w:val="008012BC"/>
    <w:rsid w:val="008012E7"/>
    <w:rsid w:val="008014C2"/>
    <w:rsid w:val="008024CC"/>
    <w:rsid w:val="00802A21"/>
    <w:rsid w:val="00802AC2"/>
    <w:rsid w:val="00802E67"/>
    <w:rsid w:val="00803DE1"/>
    <w:rsid w:val="00803F9C"/>
    <w:rsid w:val="008040CB"/>
    <w:rsid w:val="008062DD"/>
    <w:rsid w:val="0080682A"/>
    <w:rsid w:val="00806B9C"/>
    <w:rsid w:val="00806FF6"/>
    <w:rsid w:val="00810B9E"/>
    <w:rsid w:val="008123D5"/>
    <w:rsid w:val="008138A1"/>
    <w:rsid w:val="00813980"/>
    <w:rsid w:val="00813E8B"/>
    <w:rsid w:val="00814359"/>
    <w:rsid w:val="0081445B"/>
    <w:rsid w:val="008144DE"/>
    <w:rsid w:val="00822265"/>
    <w:rsid w:val="00822725"/>
    <w:rsid w:val="00822901"/>
    <w:rsid w:val="00822F10"/>
    <w:rsid w:val="0082387B"/>
    <w:rsid w:val="00825009"/>
    <w:rsid w:val="0082541A"/>
    <w:rsid w:val="008262B9"/>
    <w:rsid w:val="0082642C"/>
    <w:rsid w:val="00827467"/>
    <w:rsid w:val="008274BF"/>
    <w:rsid w:val="00827672"/>
    <w:rsid w:val="008301F6"/>
    <w:rsid w:val="00831278"/>
    <w:rsid w:val="00831F37"/>
    <w:rsid w:val="00832B73"/>
    <w:rsid w:val="008332F4"/>
    <w:rsid w:val="00833A77"/>
    <w:rsid w:val="00833F45"/>
    <w:rsid w:val="0083438D"/>
    <w:rsid w:val="00834B89"/>
    <w:rsid w:val="0083535F"/>
    <w:rsid w:val="008356E6"/>
    <w:rsid w:val="00835D08"/>
    <w:rsid w:val="00835EE0"/>
    <w:rsid w:val="008361F4"/>
    <w:rsid w:val="008364BB"/>
    <w:rsid w:val="00837D34"/>
    <w:rsid w:val="0084061B"/>
    <w:rsid w:val="0084065B"/>
    <w:rsid w:val="00840E6F"/>
    <w:rsid w:val="008414AC"/>
    <w:rsid w:val="00841B69"/>
    <w:rsid w:val="0084240B"/>
    <w:rsid w:val="008425F1"/>
    <w:rsid w:val="00844BC0"/>
    <w:rsid w:val="00844DBF"/>
    <w:rsid w:val="0084569B"/>
    <w:rsid w:val="008457DB"/>
    <w:rsid w:val="00845CC9"/>
    <w:rsid w:val="00845D23"/>
    <w:rsid w:val="00845F80"/>
    <w:rsid w:val="0084611B"/>
    <w:rsid w:val="00846C7E"/>
    <w:rsid w:val="008470A6"/>
    <w:rsid w:val="008472D3"/>
    <w:rsid w:val="00850E50"/>
    <w:rsid w:val="00853202"/>
    <w:rsid w:val="00853CF0"/>
    <w:rsid w:val="00854ED8"/>
    <w:rsid w:val="00855DE1"/>
    <w:rsid w:val="0085692A"/>
    <w:rsid w:val="008601A7"/>
    <w:rsid w:val="00860625"/>
    <w:rsid w:val="008608D4"/>
    <w:rsid w:val="00860F2D"/>
    <w:rsid w:val="00861573"/>
    <w:rsid w:val="008617A3"/>
    <w:rsid w:val="00861961"/>
    <w:rsid w:val="00862106"/>
    <w:rsid w:val="00862FD3"/>
    <w:rsid w:val="008633DC"/>
    <w:rsid w:val="00863AAB"/>
    <w:rsid w:val="008645FE"/>
    <w:rsid w:val="00864A7D"/>
    <w:rsid w:val="00864CE8"/>
    <w:rsid w:val="00865E31"/>
    <w:rsid w:val="00866345"/>
    <w:rsid w:val="00866B6B"/>
    <w:rsid w:val="008676D4"/>
    <w:rsid w:val="00867736"/>
    <w:rsid w:val="00870D3B"/>
    <w:rsid w:val="008718CD"/>
    <w:rsid w:val="0087219B"/>
    <w:rsid w:val="00872219"/>
    <w:rsid w:val="00872B89"/>
    <w:rsid w:val="008734CF"/>
    <w:rsid w:val="00873A00"/>
    <w:rsid w:val="0087489B"/>
    <w:rsid w:val="008749E8"/>
    <w:rsid w:val="00875F62"/>
    <w:rsid w:val="00876518"/>
    <w:rsid w:val="00880717"/>
    <w:rsid w:val="00881629"/>
    <w:rsid w:val="008818E7"/>
    <w:rsid w:val="00882A98"/>
    <w:rsid w:val="00882B82"/>
    <w:rsid w:val="008831FB"/>
    <w:rsid w:val="0088478C"/>
    <w:rsid w:val="008848F8"/>
    <w:rsid w:val="00884B6B"/>
    <w:rsid w:val="00885751"/>
    <w:rsid w:val="008869E5"/>
    <w:rsid w:val="00886B57"/>
    <w:rsid w:val="008879D5"/>
    <w:rsid w:val="008904D1"/>
    <w:rsid w:val="0089105B"/>
    <w:rsid w:val="00891620"/>
    <w:rsid w:val="00891B7A"/>
    <w:rsid w:val="00893920"/>
    <w:rsid w:val="0089399E"/>
    <w:rsid w:val="00893E6D"/>
    <w:rsid w:val="00894078"/>
    <w:rsid w:val="0089458C"/>
    <w:rsid w:val="00894D08"/>
    <w:rsid w:val="00894E31"/>
    <w:rsid w:val="00894FFE"/>
    <w:rsid w:val="00895584"/>
    <w:rsid w:val="0089635B"/>
    <w:rsid w:val="00897F21"/>
    <w:rsid w:val="008A080F"/>
    <w:rsid w:val="008A13AA"/>
    <w:rsid w:val="008A19FB"/>
    <w:rsid w:val="008A2478"/>
    <w:rsid w:val="008A362A"/>
    <w:rsid w:val="008A371F"/>
    <w:rsid w:val="008A3974"/>
    <w:rsid w:val="008A4642"/>
    <w:rsid w:val="008A52AB"/>
    <w:rsid w:val="008A558B"/>
    <w:rsid w:val="008A5F1F"/>
    <w:rsid w:val="008A5FC3"/>
    <w:rsid w:val="008A6774"/>
    <w:rsid w:val="008A704D"/>
    <w:rsid w:val="008A71FB"/>
    <w:rsid w:val="008A750C"/>
    <w:rsid w:val="008A7EBD"/>
    <w:rsid w:val="008B1082"/>
    <w:rsid w:val="008B1462"/>
    <w:rsid w:val="008B2645"/>
    <w:rsid w:val="008B27B5"/>
    <w:rsid w:val="008B2CD2"/>
    <w:rsid w:val="008B36FF"/>
    <w:rsid w:val="008B4688"/>
    <w:rsid w:val="008B524F"/>
    <w:rsid w:val="008B5F1E"/>
    <w:rsid w:val="008B67F8"/>
    <w:rsid w:val="008B6A83"/>
    <w:rsid w:val="008B7335"/>
    <w:rsid w:val="008B7EE2"/>
    <w:rsid w:val="008C0F44"/>
    <w:rsid w:val="008C113E"/>
    <w:rsid w:val="008C119D"/>
    <w:rsid w:val="008C147C"/>
    <w:rsid w:val="008C16F5"/>
    <w:rsid w:val="008C1919"/>
    <w:rsid w:val="008C1941"/>
    <w:rsid w:val="008C23ED"/>
    <w:rsid w:val="008C2689"/>
    <w:rsid w:val="008C29C0"/>
    <w:rsid w:val="008C32FB"/>
    <w:rsid w:val="008C4C08"/>
    <w:rsid w:val="008C56BC"/>
    <w:rsid w:val="008C71D0"/>
    <w:rsid w:val="008C71EB"/>
    <w:rsid w:val="008D02B7"/>
    <w:rsid w:val="008D050F"/>
    <w:rsid w:val="008D1348"/>
    <w:rsid w:val="008D13E0"/>
    <w:rsid w:val="008D2202"/>
    <w:rsid w:val="008D2459"/>
    <w:rsid w:val="008D2EB1"/>
    <w:rsid w:val="008D2F74"/>
    <w:rsid w:val="008D34AF"/>
    <w:rsid w:val="008D36B3"/>
    <w:rsid w:val="008D3A0E"/>
    <w:rsid w:val="008D3EF8"/>
    <w:rsid w:val="008D4DB1"/>
    <w:rsid w:val="008D5D82"/>
    <w:rsid w:val="008D645C"/>
    <w:rsid w:val="008E0926"/>
    <w:rsid w:val="008E105F"/>
    <w:rsid w:val="008E1704"/>
    <w:rsid w:val="008E26DD"/>
    <w:rsid w:val="008E2B63"/>
    <w:rsid w:val="008E2CA9"/>
    <w:rsid w:val="008E31BC"/>
    <w:rsid w:val="008E33ED"/>
    <w:rsid w:val="008E34D3"/>
    <w:rsid w:val="008E3816"/>
    <w:rsid w:val="008E3894"/>
    <w:rsid w:val="008E3A8B"/>
    <w:rsid w:val="008E4123"/>
    <w:rsid w:val="008E421B"/>
    <w:rsid w:val="008E4457"/>
    <w:rsid w:val="008E5116"/>
    <w:rsid w:val="008E5EB5"/>
    <w:rsid w:val="008E5F22"/>
    <w:rsid w:val="008E680E"/>
    <w:rsid w:val="008E74DB"/>
    <w:rsid w:val="008E7DA0"/>
    <w:rsid w:val="008E7E5C"/>
    <w:rsid w:val="008F035D"/>
    <w:rsid w:val="008F05AA"/>
    <w:rsid w:val="008F09C7"/>
    <w:rsid w:val="008F0F23"/>
    <w:rsid w:val="008F1433"/>
    <w:rsid w:val="008F15A5"/>
    <w:rsid w:val="008F262A"/>
    <w:rsid w:val="008F2873"/>
    <w:rsid w:val="008F2FD4"/>
    <w:rsid w:val="008F3409"/>
    <w:rsid w:val="008F3A0D"/>
    <w:rsid w:val="008F4515"/>
    <w:rsid w:val="008F46CE"/>
    <w:rsid w:val="008F5A2A"/>
    <w:rsid w:val="008F5C32"/>
    <w:rsid w:val="008F606F"/>
    <w:rsid w:val="008F71E0"/>
    <w:rsid w:val="008F7BEA"/>
    <w:rsid w:val="0090022D"/>
    <w:rsid w:val="00901581"/>
    <w:rsid w:val="00901FFA"/>
    <w:rsid w:val="009020BE"/>
    <w:rsid w:val="009021F5"/>
    <w:rsid w:val="0090261D"/>
    <w:rsid w:val="0090286A"/>
    <w:rsid w:val="00902A5E"/>
    <w:rsid w:val="009040D9"/>
    <w:rsid w:val="00904515"/>
    <w:rsid w:val="00904C9F"/>
    <w:rsid w:val="0090598B"/>
    <w:rsid w:val="009061D7"/>
    <w:rsid w:val="0090648E"/>
    <w:rsid w:val="00907738"/>
    <w:rsid w:val="00910963"/>
    <w:rsid w:val="00910A5B"/>
    <w:rsid w:val="00910E29"/>
    <w:rsid w:val="00912CCD"/>
    <w:rsid w:val="00912CF9"/>
    <w:rsid w:val="009130DB"/>
    <w:rsid w:val="009131B3"/>
    <w:rsid w:val="00913E8A"/>
    <w:rsid w:val="0091436C"/>
    <w:rsid w:val="00914752"/>
    <w:rsid w:val="009148AF"/>
    <w:rsid w:val="00914A0C"/>
    <w:rsid w:val="00914A9B"/>
    <w:rsid w:val="00914F7D"/>
    <w:rsid w:val="009162B0"/>
    <w:rsid w:val="009169A1"/>
    <w:rsid w:val="00917C95"/>
    <w:rsid w:val="009202EA"/>
    <w:rsid w:val="0092031A"/>
    <w:rsid w:val="0092043D"/>
    <w:rsid w:val="00921178"/>
    <w:rsid w:val="0092150C"/>
    <w:rsid w:val="00923D0F"/>
    <w:rsid w:val="0092455A"/>
    <w:rsid w:val="009247DB"/>
    <w:rsid w:val="00924A52"/>
    <w:rsid w:val="009265C9"/>
    <w:rsid w:val="0092692C"/>
    <w:rsid w:val="00930035"/>
    <w:rsid w:val="00930C54"/>
    <w:rsid w:val="0093187D"/>
    <w:rsid w:val="00931F23"/>
    <w:rsid w:val="00932218"/>
    <w:rsid w:val="00935BC9"/>
    <w:rsid w:val="0093605E"/>
    <w:rsid w:val="00936624"/>
    <w:rsid w:val="009370CF"/>
    <w:rsid w:val="009374D5"/>
    <w:rsid w:val="00937792"/>
    <w:rsid w:val="00937809"/>
    <w:rsid w:val="00937D9A"/>
    <w:rsid w:val="00937F14"/>
    <w:rsid w:val="009403AB"/>
    <w:rsid w:val="00940F3E"/>
    <w:rsid w:val="00941201"/>
    <w:rsid w:val="0094168C"/>
    <w:rsid w:val="00942BBD"/>
    <w:rsid w:val="009431AD"/>
    <w:rsid w:val="00943E78"/>
    <w:rsid w:val="009458BA"/>
    <w:rsid w:val="00945B2C"/>
    <w:rsid w:val="00945EB0"/>
    <w:rsid w:val="00946B67"/>
    <w:rsid w:val="0094702F"/>
    <w:rsid w:val="00947442"/>
    <w:rsid w:val="00947A2D"/>
    <w:rsid w:val="009509EC"/>
    <w:rsid w:val="00950C54"/>
    <w:rsid w:val="00950E3B"/>
    <w:rsid w:val="0095151B"/>
    <w:rsid w:val="00951592"/>
    <w:rsid w:val="009524C4"/>
    <w:rsid w:val="0095275B"/>
    <w:rsid w:val="0095287A"/>
    <w:rsid w:val="00952BB3"/>
    <w:rsid w:val="00953D76"/>
    <w:rsid w:val="00953D8F"/>
    <w:rsid w:val="00953EB2"/>
    <w:rsid w:val="00954786"/>
    <w:rsid w:val="00954854"/>
    <w:rsid w:val="00955270"/>
    <w:rsid w:val="009555D9"/>
    <w:rsid w:val="00960CBC"/>
    <w:rsid w:val="0096126F"/>
    <w:rsid w:val="0096153C"/>
    <w:rsid w:val="009619EB"/>
    <w:rsid w:val="00962461"/>
    <w:rsid w:val="00962AF6"/>
    <w:rsid w:val="00963677"/>
    <w:rsid w:val="00963778"/>
    <w:rsid w:val="00963A11"/>
    <w:rsid w:val="00963B01"/>
    <w:rsid w:val="0096401F"/>
    <w:rsid w:val="00964139"/>
    <w:rsid w:val="00965AE3"/>
    <w:rsid w:val="00966322"/>
    <w:rsid w:val="00966B34"/>
    <w:rsid w:val="00967278"/>
    <w:rsid w:val="00967C58"/>
    <w:rsid w:val="00967D6C"/>
    <w:rsid w:val="00970002"/>
    <w:rsid w:val="00970477"/>
    <w:rsid w:val="0097180A"/>
    <w:rsid w:val="0097247E"/>
    <w:rsid w:val="00972AAF"/>
    <w:rsid w:val="00972FAD"/>
    <w:rsid w:val="00975997"/>
    <w:rsid w:val="00975E73"/>
    <w:rsid w:val="00981467"/>
    <w:rsid w:val="00982308"/>
    <w:rsid w:val="00982685"/>
    <w:rsid w:val="00982CA4"/>
    <w:rsid w:val="009838AB"/>
    <w:rsid w:val="00986085"/>
    <w:rsid w:val="0098673D"/>
    <w:rsid w:val="00987084"/>
    <w:rsid w:val="00987CC5"/>
    <w:rsid w:val="00987EFD"/>
    <w:rsid w:val="0099064C"/>
    <w:rsid w:val="00991817"/>
    <w:rsid w:val="00991B0E"/>
    <w:rsid w:val="00992D85"/>
    <w:rsid w:val="0099359F"/>
    <w:rsid w:val="00995049"/>
    <w:rsid w:val="00995395"/>
    <w:rsid w:val="00995CC6"/>
    <w:rsid w:val="00996113"/>
    <w:rsid w:val="009961EC"/>
    <w:rsid w:val="009A107A"/>
    <w:rsid w:val="009A1B97"/>
    <w:rsid w:val="009A1C08"/>
    <w:rsid w:val="009A2050"/>
    <w:rsid w:val="009A23F9"/>
    <w:rsid w:val="009A2FAF"/>
    <w:rsid w:val="009A3109"/>
    <w:rsid w:val="009A4CB7"/>
    <w:rsid w:val="009A4F1E"/>
    <w:rsid w:val="009A633A"/>
    <w:rsid w:val="009A7004"/>
    <w:rsid w:val="009A726C"/>
    <w:rsid w:val="009A7BB1"/>
    <w:rsid w:val="009A7E72"/>
    <w:rsid w:val="009A7FF7"/>
    <w:rsid w:val="009B19F2"/>
    <w:rsid w:val="009B205A"/>
    <w:rsid w:val="009B2AC6"/>
    <w:rsid w:val="009B2C19"/>
    <w:rsid w:val="009B3E34"/>
    <w:rsid w:val="009B48F7"/>
    <w:rsid w:val="009B4A75"/>
    <w:rsid w:val="009B52AA"/>
    <w:rsid w:val="009B5CC3"/>
    <w:rsid w:val="009B60E6"/>
    <w:rsid w:val="009B66D1"/>
    <w:rsid w:val="009B6F05"/>
    <w:rsid w:val="009C02BD"/>
    <w:rsid w:val="009C0473"/>
    <w:rsid w:val="009C0CBB"/>
    <w:rsid w:val="009C15E9"/>
    <w:rsid w:val="009C246F"/>
    <w:rsid w:val="009C2F33"/>
    <w:rsid w:val="009C31A2"/>
    <w:rsid w:val="009C3791"/>
    <w:rsid w:val="009C41FA"/>
    <w:rsid w:val="009C4A30"/>
    <w:rsid w:val="009C5431"/>
    <w:rsid w:val="009C574A"/>
    <w:rsid w:val="009C592B"/>
    <w:rsid w:val="009C598C"/>
    <w:rsid w:val="009C5AAC"/>
    <w:rsid w:val="009C6426"/>
    <w:rsid w:val="009C6F34"/>
    <w:rsid w:val="009C7462"/>
    <w:rsid w:val="009C7F08"/>
    <w:rsid w:val="009D00B9"/>
    <w:rsid w:val="009D0F9B"/>
    <w:rsid w:val="009D1C3A"/>
    <w:rsid w:val="009D2268"/>
    <w:rsid w:val="009D36C3"/>
    <w:rsid w:val="009D372A"/>
    <w:rsid w:val="009D51F6"/>
    <w:rsid w:val="009D554A"/>
    <w:rsid w:val="009D602D"/>
    <w:rsid w:val="009D6223"/>
    <w:rsid w:val="009D753D"/>
    <w:rsid w:val="009D78AF"/>
    <w:rsid w:val="009D7C74"/>
    <w:rsid w:val="009D7F61"/>
    <w:rsid w:val="009E0011"/>
    <w:rsid w:val="009E0541"/>
    <w:rsid w:val="009E1461"/>
    <w:rsid w:val="009E1669"/>
    <w:rsid w:val="009E1AC0"/>
    <w:rsid w:val="009E227C"/>
    <w:rsid w:val="009E26C1"/>
    <w:rsid w:val="009E26CD"/>
    <w:rsid w:val="009E3018"/>
    <w:rsid w:val="009E301E"/>
    <w:rsid w:val="009E45B7"/>
    <w:rsid w:val="009E4E14"/>
    <w:rsid w:val="009E4E56"/>
    <w:rsid w:val="009E5309"/>
    <w:rsid w:val="009E6EFA"/>
    <w:rsid w:val="009E6FD7"/>
    <w:rsid w:val="009E7CB2"/>
    <w:rsid w:val="009F13F9"/>
    <w:rsid w:val="009F1715"/>
    <w:rsid w:val="009F29BA"/>
    <w:rsid w:val="009F32D9"/>
    <w:rsid w:val="009F4495"/>
    <w:rsid w:val="009F4CFB"/>
    <w:rsid w:val="009F5F43"/>
    <w:rsid w:val="009F68BF"/>
    <w:rsid w:val="009F74DE"/>
    <w:rsid w:val="00A00604"/>
    <w:rsid w:val="00A007E2"/>
    <w:rsid w:val="00A009D1"/>
    <w:rsid w:val="00A016CD"/>
    <w:rsid w:val="00A01B32"/>
    <w:rsid w:val="00A01CEC"/>
    <w:rsid w:val="00A02ADD"/>
    <w:rsid w:val="00A02C0E"/>
    <w:rsid w:val="00A035FF"/>
    <w:rsid w:val="00A04F0C"/>
    <w:rsid w:val="00A04F1E"/>
    <w:rsid w:val="00A05BA6"/>
    <w:rsid w:val="00A068CC"/>
    <w:rsid w:val="00A071CD"/>
    <w:rsid w:val="00A10AA2"/>
    <w:rsid w:val="00A11A2D"/>
    <w:rsid w:val="00A11BCD"/>
    <w:rsid w:val="00A11CAC"/>
    <w:rsid w:val="00A11F4E"/>
    <w:rsid w:val="00A12067"/>
    <w:rsid w:val="00A13388"/>
    <w:rsid w:val="00A14531"/>
    <w:rsid w:val="00A14660"/>
    <w:rsid w:val="00A17156"/>
    <w:rsid w:val="00A1757A"/>
    <w:rsid w:val="00A21451"/>
    <w:rsid w:val="00A21A50"/>
    <w:rsid w:val="00A22B70"/>
    <w:rsid w:val="00A22EFE"/>
    <w:rsid w:val="00A23B55"/>
    <w:rsid w:val="00A23CB5"/>
    <w:rsid w:val="00A243A7"/>
    <w:rsid w:val="00A245FC"/>
    <w:rsid w:val="00A24707"/>
    <w:rsid w:val="00A25461"/>
    <w:rsid w:val="00A2587E"/>
    <w:rsid w:val="00A25AB2"/>
    <w:rsid w:val="00A267D5"/>
    <w:rsid w:val="00A27915"/>
    <w:rsid w:val="00A27D6B"/>
    <w:rsid w:val="00A333EF"/>
    <w:rsid w:val="00A33F06"/>
    <w:rsid w:val="00A361C6"/>
    <w:rsid w:val="00A37B8F"/>
    <w:rsid w:val="00A37BE9"/>
    <w:rsid w:val="00A400FC"/>
    <w:rsid w:val="00A404FF"/>
    <w:rsid w:val="00A4077B"/>
    <w:rsid w:val="00A40F10"/>
    <w:rsid w:val="00A40FAD"/>
    <w:rsid w:val="00A4109B"/>
    <w:rsid w:val="00A42506"/>
    <w:rsid w:val="00A42DC7"/>
    <w:rsid w:val="00A430D1"/>
    <w:rsid w:val="00A43232"/>
    <w:rsid w:val="00A43F89"/>
    <w:rsid w:val="00A44869"/>
    <w:rsid w:val="00A454C6"/>
    <w:rsid w:val="00A4558D"/>
    <w:rsid w:val="00A4586E"/>
    <w:rsid w:val="00A45A9F"/>
    <w:rsid w:val="00A45E3A"/>
    <w:rsid w:val="00A45FB0"/>
    <w:rsid w:val="00A47C2E"/>
    <w:rsid w:val="00A504E9"/>
    <w:rsid w:val="00A510C6"/>
    <w:rsid w:val="00A526C7"/>
    <w:rsid w:val="00A527B7"/>
    <w:rsid w:val="00A539B9"/>
    <w:rsid w:val="00A545D3"/>
    <w:rsid w:val="00A545E0"/>
    <w:rsid w:val="00A549FA"/>
    <w:rsid w:val="00A54D3E"/>
    <w:rsid w:val="00A5521A"/>
    <w:rsid w:val="00A555B8"/>
    <w:rsid w:val="00A55EE2"/>
    <w:rsid w:val="00A5647B"/>
    <w:rsid w:val="00A56B82"/>
    <w:rsid w:val="00A57469"/>
    <w:rsid w:val="00A574AB"/>
    <w:rsid w:val="00A5756F"/>
    <w:rsid w:val="00A57891"/>
    <w:rsid w:val="00A61217"/>
    <w:rsid w:val="00A61DF7"/>
    <w:rsid w:val="00A62FAA"/>
    <w:rsid w:val="00A6311B"/>
    <w:rsid w:val="00A63324"/>
    <w:rsid w:val="00A64FAA"/>
    <w:rsid w:val="00A650C5"/>
    <w:rsid w:val="00A655F9"/>
    <w:rsid w:val="00A65AA6"/>
    <w:rsid w:val="00A66B63"/>
    <w:rsid w:val="00A67B4C"/>
    <w:rsid w:val="00A70247"/>
    <w:rsid w:val="00A706D7"/>
    <w:rsid w:val="00A70BD2"/>
    <w:rsid w:val="00A7135C"/>
    <w:rsid w:val="00A7254C"/>
    <w:rsid w:val="00A72C69"/>
    <w:rsid w:val="00A73E16"/>
    <w:rsid w:val="00A743AC"/>
    <w:rsid w:val="00A746E8"/>
    <w:rsid w:val="00A74FA3"/>
    <w:rsid w:val="00A76272"/>
    <w:rsid w:val="00A764DD"/>
    <w:rsid w:val="00A765E6"/>
    <w:rsid w:val="00A76E53"/>
    <w:rsid w:val="00A7719E"/>
    <w:rsid w:val="00A7780A"/>
    <w:rsid w:val="00A77A9E"/>
    <w:rsid w:val="00A8044E"/>
    <w:rsid w:val="00A81768"/>
    <w:rsid w:val="00A82B3C"/>
    <w:rsid w:val="00A839A4"/>
    <w:rsid w:val="00A85083"/>
    <w:rsid w:val="00A85488"/>
    <w:rsid w:val="00A857D9"/>
    <w:rsid w:val="00A85D2D"/>
    <w:rsid w:val="00A864E1"/>
    <w:rsid w:val="00A8735B"/>
    <w:rsid w:val="00A90EFA"/>
    <w:rsid w:val="00A912C0"/>
    <w:rsid w:val="00A91D4D"/>
    <w:rsid w:val="00A9246F"/>
    <w:rsid w:val="00A92C19"/>
    <w:rsid w:val="00A93427"/>
    <w:rsid w:val="00A93661"/>
    <w:rsid w:val="00A93EB9"/>
    <w:rsid w:val="00A942D1"/>
    <w:rsid w:val="00A957BB"/>
    <w:rsid w:val="00A958D6"/>
    <w:rsid w:val="00A965FD"/>
    <w:rsid w:val="00A96689"/>
    <w:rsid w:val="00A977F9"/>
    <w:rsid w:val="00AA013F"/>
    <w:rsid w:val="00AA1AB6"/>
    <w:rsid w:val="00AA1D72"/>
    <w:rsid w:val="00AA3256"/>
    <w:rsid w:val="00AA4D1E"/>
    <w:rsid w:val="00AA5004"/>
    <w:rsid w:val="00AA53F8"/>
    <w:rsid w:val="00AA6045"/>
    <w:rsid w:val="00AB052C"/>
    <w:rsid w:val="00AB1F1F"/>
    <w:rsid w:val="00AB20C9"/>
    <w:rsid w:val="00AB4072"/>
    <w:rsid w:val="00AB4174"/>
    <w:rsid w:val="00AB428A"/>
    <w:rsid w:val="00AB5400"/>
    <w:rsid w:val="00AB543F"/>
    <w:rsid w:val="00AB5685"/>
    <w:rsid w:val="00AB588D"/>
    <w:rsid w:val="00AB5C48"/>
    <w:rsid w:val="00AB617D"/>
    <w:rsid w:val="00AB648C"/>
    <w:rsid w:val="00AB6C60"/>
    <w:rsid w:val="00AB7012"/>
    <w:rsid w:val="00AC0BB2"/>
    <w:rsid w:val="00AC1058"/>
    <w:rsid w:val="00AC1E22"/>
    <w:rsid w:val="00AC2CE2"/>
    <w:rsid w:val="00AC3011"/>
    <w:rsid w:val="00AC43E9"/>
    <w:rsid w:val="00AC453D"/>
    <w:rsid w:val="00AC47CD"/>
    <w:rsid w:val="00AC4CEB"/>
    <w:rsid w:val="00AC4E50"/>
    <w:rsid w:val="00AC62E4"/>
    <w:rsid w:val="00AC657D"/>
    <w:rsid w:val="00AC72C1"/>
    <w:rsid w:val="00AC739E"/>
    <w:rsid w:val="00AC747F"/>
    <w:rsid w:val="00AC7C64"/>
    <w:rsid w:val="00AC7CFF"/>
    <w:rsid w:val="00AD0320"/>
    <w:rsid w:val="00AD0902"/>
    <w:rsid w:val="00AD114C"/>
    <w:rsid w:val="00AD1F56"/>
    <w:rsid w:val="00AD21D9"/>
    <w:rsid w:val="00AD2346"/>
    <w:rsid w:val="00AD4165"/>
    <w:rsid w:val="00AD41B8"/>
    <w:rsid w:val="00AD43BE"/>
    <w:rsid w:val="00AD4ACD"/>
    <w:rsid w:val="00AD4BEA"/>
    <w:rsid w:val="00AD5339"/>
    <w:rsid w:val="00AD598F"/>
    <w:rsid w:val="00AD6040"/>
    <w:rsid w:val="00AD6C32"/>
    <w:rsid w:val="00AD6E3D"/>
    <w:rsid w:val="00AD7475"/>
    <w:rsid w:val="00AD7C48"/>
    <w:rsid w:val="00AE1639"/>
    <w:rsid w:val="00AE2E53"/>
    <w:rsid w:val="00AE2E69"/>
    <w:rsid w:val="00AE4D01"/>
    <w:rsid w:val="00AE69D4"/>
    <w:rsid w:val="00AE76A3"/>
    <w:rsid w:val="00AE7944"/>
    <w:rsid w:val="00AE7DA7"/>
    <w:rsid w:val="00AF01EF"/>
    <w:rsid w:val="00AF0738"/>
    <w:rsid w:val="00AF0799"/>
    <w:rsid w:val="00AF191B"/>
    <w:rsid w:val="00AF1A64"/>
    <w:rsid w:val="00AF1AED"/>
    <w:rsid w:val="00AF1EB7"/>
    <w:rsid w:val="00AF218B"/>
    <w:rsid w:val="00AF21D8"/>
    <w:rsid w:val="00AF2749"/>
    <w:rsid w:val="00AF2C1E"/>
    <w:rsid w:val="00AF2ED7"/>
    <w:rsid w:val="00AF30A9"/>
    <w:rsid w:val="00AF3D0C"/>
    <w:rsid w:val="00AF4DB8"/>
    <w:rsid w:val="00AF66DF"/>
    <w:rsid w:val="00AF7758"/>
    <w:rsid w:val="00AF7FE3"/>
    <w:rsid w:val="00B0062A"/>
    <w:rsid w:val="00B00F77"/>
    <w:rsid w:val="00B016AD"/>
    <w:rsid w:val="00B01BAB"/>
    <w:rsid w:val="00B020DD"/>
    <w:rsid w:val="00B022EC"/>
    <w:rsid w:val="00B02AA0"/>
    <w:rsid w:val="00B0315E"/>
    <w:rsid w:val="00B0394D"/>
    <w:rsid w:val="00B03D01"/>
    <w:rsid w:val="00B04352"/>
    <w:rsid w:val="00B053C5"/>
    <w:rsid w:val="00B059C3"/>
    <w:rsid w:val="00B07A89"/>
    <w:rsid w:val="00B07F95"/>
    <w:rsid w:val="00B11EE2"/>
    <w:rsid w:val="00B1277F"/>
    <w:rsid w:val="00B12A9A"/>
    <w:rsid w:val="00B12B94"/>
    <w:rsid w:val="00B12DC8"/>
    <w:rsid w:val="00B134C3"/>
    <w:rsid w:val="00B135AF"/>
    <w:rsid w:val="00B13BAF"/>
    <w:rsid w:val="00B13C20"/>
    <w:rsid w:val="00B13DDC"/>
    <w:rsid w:val="00B14E7A"/>
    <w:rsid w:val="00B15418"/>
    <w:rsid w:val="00B16234"/>
    <w:rsid w:val="00B2077C"/>
    <w:rsid w:val="00B20A00"/>
    <w:rsid w:val="00B20A02"/>
    <w:rsid w:val="00B21153"/>
    <w:rsid w:val="00B219FF"/>
    <w:rsid w:val="00B22DFB"/>
    <w:rsid w:val="00B23A48"/>
    <w:rsid w:val="00B24367"/>
    <w:rsid w:val="00B25523"/>
    <w:rsid w:val="00B266A0"/>
    <w:rsid w:val="00B27B17"/>
    <w:rsid w:val="00B27C2A"/>
    <w:rsid w:val="00B306EF"/>
    <w:rsid w:val="00B311A7"/>
    <w:rsid w:val="00B319B8"/>
    <w:rsid w:val="00B31A9A"/>
    <w:rsid w:val="00B31AE3"/>
    <w:rsid w:val="00B321ED"/>
    <w:rsid w:val="00B323AD"/>
    <w:rsid w:val="00B3273C"/>
    <w:rsid w:val="00B327C3"/>
    <w:rsid w:val="00B32A2E"/>
    <w:rsid w:val="00B3311C"/>
    <w:rsid w:val="00B3327D"/>
    <w:rsid w:val="00B33671"/>
    <w:rsid w:val="00B33A9A"/>
    <w:rsid w:val="00B33C93"/>
    <w:rsid w:val="00B34204"/>
    <w:rsid w:val="00B34325"/>
    <w:rsid w:val="00B34C2B"/>
    <w:rsid w:val="00B3527C"/>
    <w:rsid w:val="00B356AC"/>
    <w:rsid w:val="00B3690D"/>
    <w:rsid w:val="00B36A00"/>
    <w:rsid w:val="00B36F39"/>
    <w:rsid w:val="00B3738B"/>
    <w:rsid w:val="00B37397"/>
    <w:rsid w:val="00B375EA"/>
    <w:rsid w:val="00B37F2C"/>
    <w:rsid w:val="00B407CD"/>
    <w:rsid w:val="00B40B5B"/>
    <w:rsid w:val="00B40F28"/>
    <w:rsid w:val="00B40FA1"/>
    <w:rsid w:val="00B417A4"/>
    <w:rsid w:val="00B42604"/>
    <w:rsid w:val="00B42C0B"/>
    <w:rsid w:val="00B42FF7"/>
    <w:rsid w:val="00B43163"/>
    <w:rsid w:val="00B441EF"/>
    <w:rsid w:val="00B454E3"/>
    <w:rsid w:val="00B45FF7"/>
    <w:rsid w:val="00B46689"/>
    <w:rsid w:val="00B46B55"/>
    <w:rsid w:val="00B473A1"/>
    <w:rsid w:val="00B47F3E"/>
    <w:rsid w:val="00B50D60"/>
    <w:rsid w:val="00B514CC"/>
    <w:rsid w:val="00B51AD1"/>
    <w:rsid w:val="00B51B72"/>
    <w:rsid w:val="00B520F4"/>
    <w:rsid w:val="00B5278B"/>
    <w:rsid w:val="00B52C7D"/>
    <w:rsid w:val="00B52D0C"/>
    <w:rsid w:val="00B52DC9"/>
    <w:rsid w:val="00B53190"/>
    <w:rsid w:val="00B53616"/>
    <w:rsid w:val="00B54DE0"/>
    <w:rsid w:val="00B5547D"/>
    <w:rsid w:val="00B55A01"/>
    <w:rsid w:val="00B55B25"/>
    <w:rsid w:val="00B56DB8"/>
    <w:rsid w:val="00B5708C"/>
    <w:rsid w:val="00B57B18"/>
    <w:rsid w:val="00B60292"/>
    <w:rsid w:val="00B60BF6"/>
    <w:rsid w:val="00B611FA"/>
    <w:rsid w:val="00B616A2"/>
    <w:rsid w:val="00B61741"/>
    <w:rsid w:val="00B61AA5"/>
    <w:rsid w:val="00B61E17"/>
    <w:rsid w:val="00B61E45"/>
    <w:rsid w:val="00B6286A"/>
    <w:rsid w:val="00B63591"/>
    <w:rsid w:val="00B6360B"/>
    <w:rsid w:val="00B644EB"/>
    <w:rsid w:val="00B64F5D"/>
    <w:rsid w:val="00B6540A"/>
    <w:rsid w:val="00B6563D"/>
    <w:rsid w:val="00B662C8"/>
    <w:rsid w:val="00B674DE"/>
    <w:rsid w:val="00B67D7A"/>
    <w:rsid w:val="00B701BC"/>
    <w:rsid w:val="00B709F8"/>
    <w:rsid w:val="00B72260"/>
    <w:rsid w:val="00B7389C"/>
    <w:rsid w:val="00B73E8F"/>
    <w:rsid w:val="00B73FB8"/>
    <w:rsid w:val="00B73FD8"/>
    <w:rsid w:val="00B7461C"/>
    <w:rsid w:val="00B74A35"/>
    <w:rsid w:val="00B74F13"/>
    <w:rsid w:val="00B75EC2"/>
    <w:rsid w:val="00B761D7"/>
    <w:rsid w:val="00B7656E"/>
    <w:rsid w:val="00B769F7"/>
    <w:rsid w:val="00B76DD2"/>
    <w:rsid w:val="00B7736B"/>
    <w:rsid w:val="00B809FE"/>
    <w:rsid w:val="00B8180F"/>
    <w:rsid w:val="00B8270B"/>
    <w:rsid w:val="00B82B6B"/>
    <w:rsid w:val="00B82D90"/>
    <w:rsid w:val="00B834F8"/>
    <w:rsid w:val="00B837CC"/>
    <w:rsid w:val="00B83B1B"/>
    <w:rsid w:val="00B8410A"/>
    <w:rsid w:val="00B84819"/>
    <w:rsid w:val="00B84E48"/>
    <w:rsid w:val="00B85F00"/>
    <w:rsid w:val="00B868CE"/>
    <w:rsid w:val="00B873D3"/>
    <w:rsid w:val="00B87702"/>
    <w:rsid w:val="00B8779C"/>
    <w:rsid w:val="00B87887"/>
    <w:rsid w:val="00B900A7"/>
    <w:rsid w:val="00B901D7"/>
    <w:rsid w:val="00B906BE"/>
    <w:rsid w:val="00B906E6"/>
    <w:rsid w:val="00B9091D"/>
    <w:rsid w:val="00B90A2A"/>
    <w:rsid w:val="00B924E1"/>
    <w:rsid w:val="00B92EDD"/>
    <w:rsid w:val="00B93266"/>
    <w:rsid w:val="00B9329C"/>
    <w:rsid w:val="00B94558"/>
    <w:rsid w:val="00B9540D"/>
    <w:rsid w:val="00B96167"/>
    <w:rsid w:val="00B96C5F"/>
    <w:rsid w:val="00B971C0"/>
    <w:rsid w:val="00B97344"/>
    <w:rsid w:val="00B97744"/>
    <w:rsid w:val="00B979DD"/>
    <w:rsid w:val="00B97D65"/>
    <w:rsid w:val="00BA004D"/>
    <w:rsid w:val="00BA0DC0"/>
    <w:rsid w:val="00BA1967"/>
    <w:rsid w:val="00BA21E3"/>
    <w:rsid w:val="00BA2424"/>
    <w:rsid w:val="00BA2F75"/>
    <w:rsid w:val="00BA348F"/>
    <w:rsid w:val="00BA3A1C"/>
    <w:rsid w:val="00BA3CDA"/>
    <w:rsid w:val="00BA72A1"/>
    <w:rsid w:val="00BA78ED"/>
    <w:rsid w:val="00BA7954"/>
    <w:rsid w:val="00BB061A"/>
    <w:rsid w:val="00BB09E3"/>
    <w:rsid w:val="00BB0B6A"/>
    <w:rsid w:val="00BB134C"/>
    <w:rsid w:val="00BB1637"/>
    <w:rsid w:val="00BB1F9F"/>
    <w:rsid w:val="00BB2B4E"/>
    <w:rsid w:val="00BB32C5"/>
    <w:rsid w:val="00BB3679"/>
    <w:rsid w:val="00BB371F"/>
    <w:rsid w:val="00BB379A"/>
    <w:rsid w:val="00BB37BB"/>
    <w:rsid w:val="00BB4D60"/>
    <w:rsid w:val="00BB4F1C"/>
    <w:rsid w:val="00BB50A8"/>
    <w:rsid w:val="00BB5240"/>
    <w:rsid w:val="00BB52CF"/>
    <w:rsid w:val="00BB5973"/>
    <w:rsid w:val="00BB5FB6"/>
    <w:rsid w:val="00BB64B9"/>
    <w:rsid w:val="00BB6709"/>
    <w:rsid w:val="00BB6A18"/>
    <w:rsid w:val="00BB6E66"/>
    <w:rsid w:val="00BB7F66"/>
    <w:rsid w:val="00BC0CDD"/>
    <w:rsid w:val="00BC11C6"/>
    <w:rsid w:val="00BC1881"/>
    <w:rsid w:val="00BC1967"/>
    <w:rsid w:val="00BC29EF"/>
    <w:rsid w:val="00BC33B0"/>
    <w:rsid w:val="00BC3496"/>
    <w:rsid w:val="00BC36DD"/>
    <w:rsid w:val="00BC3722"/>
    <w:rsid w:val="00BC5289"/>
    <w:rsid w:val="00BC5794"/>
    <w:rsid w:val="00BC5DCB"/>
    <w:rsid w:val="00BC5EB7"/>
    <w:rsid w:val="00BC5FF9"/>
    <w:rsid w:val="00BC647C"/>
    <w:rsid w:val="00BC699F"/>
    <w:rsid w:val="00BC71EF"/>
    <w:rsid w:val="00BC75CA"/>
    <w:rsid w:val="00BC7819"/>
    <w:rsid w:val="00BC7DDD"/>
    <w:rsid w:val="00BC7FE9"/>
    <w:rsid w:val="00BD02AE"/>
    <w:rsid w:val="00BD0A88"/>
    <w:rsid w:val="00BD18A0"/>
    <w:rsid w:val="00BD30DA"/>
    <w:rsid w:val="00BD313A"/>
    <w:rsid w:val="00BD39D1"/>
    <w:rsid w:val="00BD6254"/>
    <w:rsid w:val="00BD62CA"/>
    <w:rsid w:val="00BD7124"/>
    <w:rsid w:val="00BE046D"/>
    <w:rsid w:val="00BE0E8B"/>
    <w:rsid w:val="00BE1297"/>
    <w:rsid w:val="00BE17C1"/>
    <w:rsid w:val="00BE1BC6"/>
    <w:rsid w:val="00BE1D77"/>
    <w:rsid w:val="00BE2BEF"/>
    <w:rsid w:val="00BE34AE"/>
    <w:rsid w:val="00BE4783"/>
    <w:rsid w:val="00BE5935"/>
    <w:rsid w:val="00BE615D"/>
    <w:rsid w:val="00BE6620"/>
    <w:rsid w:val="00BE6742"/>
    <w:rsid w:val="00BE67E3"/>
    <w:rsid w:val="00BE6A0F"/>
    <w:rsid w:val="00BE6EB4"/>
    <w:rsid w:val="00BE6F62"/>
    <w:rsid w:val="00BF0357"/>
    <w:rsid w:val="00BF252B"/>
    <w:rsid w:val="00BF3C8A"/>
    <w:rsid w:val="00BF439C"/>
    <w:rsid w:val="00BF56D1"/>
    <w:rsid w:val="00BF58E9"/>
    <w:rsid w:val="00BF5B6F"/>
    <w:rsid w:val="00BF6313"/>
    <w:rsid w:val="00BF637B"/>
    <w:rsid w:val="00BF63A0"/>
    <w:rsid w:val="00BF7365"/>
    <w:rsid w:val="00BF748D"/>
    <w:rsid w:val="00C00416"/>
    <w:rsid w:val="00C00927"/>
    <w:rsid w:val="00C00F2E"/>
    <w:rsid w:val="00C012C2"/>
    <w:rsid w:val="00C01453"/>
    <w:rsid w:val="00C03112"/>
    <w:rsid w:val="00C035F3"/>
    <w:rsid w:val="00C03866"/>
    <w:rsid w:val="00C03DA0"/>
    <w:rsid w:val="00C03FD7"/>
    <w:rsid w:val="00C047D4"/>
    <w:rsid w:val="00C05C41"/>
    <w:rsid w:val="00C064A8"/>
    <w:rsid w:val="00C06934"/>
    <w:rsid w:val="00C06B17"/>
    <w:rsid w:val="00C06D60"/>
    <w:rsid w:val="00C07435"/>
    <w:rsid w:val="00C07928"/>
    <w:rsid w:val="00C105F6"/>
    <w:rsid w:val="00C1147E"/>
    <w:rsid w:val="00C115DC"/>
    <w:rsid w:val="00C12187"/>
    <w:rsid w:val="00C12DC9"/>
    <w:rsid w:val="00C13158"/>
    <w:rsid w:val="00C13B3A"/>
    <w:rsid w:val="00C14565"/>
    <w:rsid w:val="00C14D74"/>
    <w:rsid w:val="00C15623"/>
    <w:rsid w:val="00C15C27"/>
    <w:rsid w:val="00C15C42"/>
    <w:rsid w:val="00C1638B"/>
    <w:rsid w:val="00C16DCA"/>
    <w:rsid w:val="00C20156"/>
    <w:rsid w:val="00C229E8"/>
    <w:rsid w:val="00C242CF"/>
    <w:rsid w:val="00C24C4C"/>
    <w:rsid w:val="00C24DA0"/>
    <w:rsid w:val="00C25895"/>
    <w:rsid w:val="00C25954"/>
    <w:rsid w:val="00C25EDD"/>
    <w:rsid w:val="00C2637A"/>
    <w:rsid w:val="00C27794"/>
    <w:rsid w:val="00C27BF4"/>
    <w:rsid w:val="00C27C2F"/>
    <w:rsid w:val="00C27EEA"/>
    <w:rsid w:val="00C303CF"/>
    <w:rsid w:val="00C305CE"/>
    <w:rsid w:val="00C31C6F"/>
    <w:rsid w:val="00C31FD5"/>
    <w:rsid w:val="00C32C1F"/>
    <w:rsid w:val="00C334AE"/>
    <w:rsid w:val="00C33F38"/>
    <w:rsid w:val="00C34FE3"/>
    <w:rsid w:val="00C355E8"/>
    <w:rsid w:val="00C357ED"/>
    <w:rsid w:val="00C36041"/>
    <w:rsid w:val="00C3605F"/>
    <w:rsid w:val="00C362A3"/>
    <w:rsid w:val="00C404D8"/>
    <w:rsid w:val="00C412DB"/>
    <w:rsid w:val="00C414A6"/>
    <w:rsid w:val="00C41E13"/>
    <w:rsid w:val="00C42A0B"/>
    <w:rsid w:val="00C42C10"/>
    <w:rsid w:val="00C438CF"/>
    <w:rsid w:val="00C43F91"/>
    <w:rsid w:val="00C45BE0"/>
    <w:rsid w:val="00C46DFF"/>
    <w:rsid w:val="00C50EA2"/>
    <w:rsid w:val="00C50EED"/>
    <w:rsid w:val="00C5283D"/>
    <w:rsid w:val="00C539B6"/>
    <w:rsid w:val="00C5435F"/>
    <w:rsid w:val="00C544B3"/>
    <w:rsid w:val="00C54672"/>
    <w:rsid w:val="00C54CBD"/>
    <w:rsid w:val="00C54D26"/>
    <w:rsid w:val="00C551F0"/>
    <w:rsid w:val="00C561F1"/>
    <w:rsid w:val="00C56F38"/>
    <w:rsid w:val="00C6015D"/>
    <w:rsid w:val="00C6069C"/>
    <w:rsid w:val="00C60EF5"/>
    <w:rsid w:val="00C619CE"/>
    <w:rsid w:val="00C62066"/>
    <w:rsid w:val="00C62610"/>
    <w:rsid w:val="00C627C6"/>
    <w:rsid w:val="00C64FBA"/>
    <w:rsid w:val="00C650B8"/>
    <w:rsid w:val="00C65912"/>
    <w:rsid w:val="00C66430"/>
    <w:rsid w:val="00C666DB"/>
    <w:rsid w:val="00C66810"/>
    <w:rsid w:val="00C72BBB"/>
    <w:rsid w:val="00C73514"/>
    <w:rsid w:val="00C74062"/>
    <w:rsid w:val="00C748D1"/>
    <w:rsid w:val="00C75286"/>
    <w:rsid w:val="00C760F0"/>
    <w:rsid w:val="00C7755B"/>
    <w:rsid w:val="00C77CF3"/>
    <w:rsid w:val="00C77F7A"/>
    <w:rsid w:val="00C80439"/>
    <w:rsid w:val="00C80449"/>
    <w:rsid w:val="00C815C0"/>
    <w:rsid w:val="00C824C6"/>
    <w:rsid w:val="00C82F7E"/>
    <w:rsid w:val="00C83145"/>
    <w:rsid w:val="00C83FE0"/>
    <w:rsid w:val="00C83FF0"/>
    <w:rsid w:val="00C851CD"/>
    <w:rsid w:val="00C85DEF"/>
    <w:rsid w:val="00C85F22"/>
    <w:rsid w:val="00C85FC5"/>
    <w:rsid w:val="00C860C8"/>
    <w:rsid w:val="00C86442"/>
    <w:rsid w:val="00C90495"/>
    <w:rsid w:val="00C90D9A"/>
    <w:rsid w:val="00C927FC"/>
    <w:rsid w:val="00C9413A"/>
    <w:rsid w:val="00C947F3"/>
    <w:rsid w:val="00C959B7"/>
    <w:rsid w:val="00CA0EC2"/>
    <w:rsid w:val="00CA1704"/>
    <w:rsid w:val="00CA1A6B"/>
    <w:rsid w:val="00CA25FF"/>
    <w:rsid w:val="00CA3784"/>
    <w:rsid w:val="00CA431B"/>
    <w:rsid w:val="00CA4839"/>
    <w:rsid w:val="00CA4876"/>
    <w:rsid w:val="00CA499E"/>
    <w:rsid w:val="00CA5254"/>
    <w:rsid w:val="00CA5B44"/>
    <w:rsid w:val="00CA5FA6"/>
    <w:rsid w:val="00CA759D"/>
    <w:rsid w:val="00CA78B4"/>
    <w:rsid w:val="00CA7D19"/>
    <w:rsid w:val="00CA7E75"/>
    <w:rsid w:val="00CB12E7"/>
    <w:rsid w:val="00CB1546"/>
    <w:rsid w:val="00CB1804"/>
    <w:rsid w:val="00CB1CC4"/>
    <w:rsid w:val="00CB1F70"/>
    <w:rsid w:val="00CB33B6"/>
    <w:rsid w:val="00CB3743"/>
    <w:rsid w:val="00CB414F"/>
    <w:rsid w:val="00CB5320"/>
    <w:rsid w:val="00CB5A35"/>
    <w:rsid w:val="00CB5A84"/>
    <w:rsid w:val="00CB600B"/>
    <w:rsid w:val="00CB65F3"/>
    <w:rsid w:val="00CB6E7C"/>
    <w:rsid w:val="00CB7196"/>
    <w:rsid w:val="00CB7208"/>
    <w:rsid w:val="00CB7BE9"/>
    <w:rsid w:val="00CC0601"/>
    <w:rsid w:val="00CC0BE0"/>
    <w:rsid w:val="00CC25A2"/>
    <w:rsid w:val="00CC274C"/>
    <w:rsid w:val="00CC2A2B"/>
    <w:rsid w:val="00CC2F75"/>
    <w:rsid w:val="00CC3845"/>
    <w:rsid w:val="00CC4D26"/>
    <w:rsid w:val="00CC4EDF"/>
    <w:rsid w:val="00CC4F3F"/>
    <w:rsid w:val="00CC62EC"/>
    <w:rsid w:val="00CC748F"/>
    <w:rsid w:val="00CD00B6"/>
    <w:rsid w:val="00CD00DC"/>
    <w:rsid w:val="00CD06EE"/>
    <w:rsid w:val="00CD19DF"/>
    <w:rsid w:val="00CD1D3D"/>
    <w:rsid w:val="00CD25A0"/>
    <w:rsid w:val="00CD2A08"/>
    <w:rsid w:val="00CD2A60"/>
    <w:rsid w:val="00CD2CC9"/>
    <w:rsid w:val="00CD2F04"/>
    <w:rsid w:val="00CD399F"/>
    <w:rsid w:val="00CD51C1"/>
    <w:rsid w:val="00CD63BF"/>
    <w:rsid w:val="00CD6E9F"/>
    <w:rsid w:val="00CD737A"/>
    <w:rsid w:val="00CD7B19"/>
    <w:rsid w:val="00CE0B6E"/>
    <w:rsid w:val="00CE105A"/>
    <w:rsid w:val="00CE118E"/>
    <w:rsid w:val="00CE179E"/>
    <w:rsid w:val="00CE195D"/>
    <w:rsid w:val="00CE2262"/>
    <w:rsid w:val="00CE27F0"/>
    <w:rsid w:val="00CE44DB"/>
    <w:rsid w:val="00CE5834"/>
    <w:rsid w:val="00CE5EF0"/>
    <w:rsid w:val="00CF03B5"/>
    <w:rsid w:val="00CF13CC"/>
    <w:rsid w:val="00CF1E83"/>
    <w:rsid w:val="00CF3A0D"/>
    <w:rsid w:val="00CF3FF2"/>
    <w:rsid w:val="00CF4002"/>
    <w:rsid w:val="00CF42AA"/>
    <w:rsid w:val="00CF46B5"/>
    <w:rsid w:val="00CF4743"/>
    <w:rsid w:val="00CF5C43"/>
    <w:rsid w:val="00CF6FFB"/>
    <w:rsid w:val="00CF7415"/>
    <w:rsid w:val="00CF7853"/>
    <w:rsid w:val="00D00985"/>
    <w:rsid w:val="00D00C43"/>
    <w:rsid w:val="00D0337F"/>
    <w:rsid w:val="00D03F59"/>
    <w:rsid w:val="00D0434B"/>
    <w:rsid w:val="00D04ADE"/>
    <w:rsid w:val="00D04FE3"/>
    <w:rsid w:val="00D050CE"/>
    <w:rsid w:val="00D0533C"/>
    <w:rsid w:val="00D05426"/>
    <w:rsid w:val="00D05BF8"/>
    <w:rsid w:val="00D07361"/>
    <w:rsid w:val="00D1074F"/>
    <w:rsid w:val="00D11900"/>
    <w:rsid w:val="00D12BAF"/>
    <w:rsid w:val="00D13441"/>
    <w:rsid w:val="00D147DD"/>
    <w:rsid w:val="00D14A7D"/>
    <w:rsid w:val="00D14F6E"/>
    <w:rsid w:val="00D15FEA"/>
    <w:rsid w:val="00D166AD"/>
    <w:rsid w:val="00D1694D"/>
    <w:rsid w:val="00D16B40"/>
    <w:rsid w:val="00D16BEA"/>
    <w:rsid w:val="00D20088"/>
    <w:rsid w:val="00D20179"/>
    <w:rsid w:val="00D20DF3"/>
    <w:rsid w:val="00D21559"/>
    <w:rsid w:val="00D2166B"/>
    <w:rsid w:val="00D21834"/>
    <w:rsid w:val="00D21D9E"/>
    <w:rsid w:val="00D21FE2"/>
    <w:rsid w:val="00D2453A"/>
    <w:rsid w:val="00D24980"/>
    <w:rsid w:val="00D25038"/>
    <w:rsid w:val="00D25057"/>
    <w:rsid w:val="00D257F6"/>
    <w:rsid w:val="00D25ECD"/>
    <w:rsid w:val="00D26216"/>
    <w:rsid w:val="00D262A0"/>
    <w:rsid w:val="00D30575"/>
    <w:rsid w:val="00D306D2"/>
    <w:rsid w:val="00D314AC"/>
    <w:rsid w:val="00D315CB"/>
    <w:rsid w:val="00D31956"/>
    <w:rsid w:val="00D3216F"/>
    <w:rsid w:val="00D32817"/>
    <w:rsid w:val="00D32BFD"/>
    <w:rsid w:val="00D334DE"/>
    <w:rsid w:val="00D3540A"/>
    <w:rsid w:val="00D35E2F"/>
    <w:rsid w:val="00D35E32"/>
    <w:rsid w:val="00D364C8"/>
    <w:rsid w:val="00D36CA8"/>
    <w:rsid w:val="00D40F6B"/>
    <w:rsid w:val="00D41020"/>
    <w:rsid w:val="00D415EE"/>
    <w:rsid w:val="00D41647"/>
    <w:rsid w:val="00D4253B"/>
    <w:rsid w:val="00D42ABC"/>
    <w:rsid w:val="00D433DF"/>
    <w:rsid w:val="00D43C47"/>
    <w:rsid w:val="00D4483D"/>
    <w:rsid w:val="00D44EAE"/>
    <w:rsid w:val="00D4536E"/>
    <w:rsid w:val="00D45D2F"/>
    <w:rsid w:val="00D47CDE"/>
    <w:rsid w:val="00D47D87"/>
    <w:rsid w:val="00D47FF3"/>
    <w:rsid w:val="00D50AF2"/>
    <w:rsid w:val="00D512B0"/>
    <w:rsid w:val="00D519E4"/>
    <w:rsid w:val="00D51FD1"/>
    <w:rsid w:val="00D520AB"/>
    <w:rsid w:val="00D520D2"/>
    <w:rsid w:val="00D5227F"/>
    <w:rsid w:val="00D5235A"/>
    <w:rsid w:val="00D523D0"/>
    <w:rsid w:val="00D53DB8"/>
    <w:rsid w:val="00D546D5"/>
    <w:rsid w:val="00D54AD4"/>
    <w:rsid w:val="00D55C5E"/>
    <w:rsid w:val="00D5697C"/>
    <w:rsid w:val="00D60CF5"/>
    <w:rsid w:val="00D61AD4"/>
    <w:rsid w:val="00D62560"/>
    <w:rsid w:val="00D635D2"/>
    <w:rsid w:val="00D63B6A"/>
    <w:rsid w:val="00D64470"/>
    <w:rsid w:val="00D647F3"/>
    <w:rsid w:val="00D6487C"/>
    <w:rsid w:val="00D64AD3"/>
    <w:rsid w:val="00D65FA3"/>
    <w:rsid w:val="00D66185"/>
    <w:rsid w:val="00D6765F"/>
    <w:rsid w:val="00D705A6"/>
    <w:rsid w:val="00D706A6"/>
    <w:rsid w:val="00D70A8F"/>
    <w:rsid w:val="00D70C4C"/>
    <w:rsid w:val="00D71619"/>
    <w:rsid w:val="00D7247A"/>
    <w:rsid w:val="00D72BE5"/>
    <w:rsid w:val="00D72E2F"/>
    <w:rsid w:val="00D7315B"/>
    <w:rsid w:val="00D7327C"/>
    <w:rsid w:val="00D73EAC"/>
    <w:rsid w:val="00D741E8"/>
    <w:rsid w:val="00D74A6C"/>
    <w:rsid w:val="00D74BF0"/>
    <w:rsid w:val="00D74E44"/>
    <w:rsid w:val="00D756BE"/>
    <w:rsid w:val="00D75909"/>
    <w:rsid w:val="00D7612C"/>
    <w:rsid w:val="00D80680"/>
    <w:rsid w:val="00D80C59"/>
    <w:rsid w:val="00D80C7D"/>
    <w:rsid w:val="00D80E82"/>
    <w:rsid w:val="00D81A16"/>
    <w:rsid w:val="00D833EB"/>
    <w:rsid w:val="00D853C2"/>
    <w:rsid w:val="00D861B7"/>
    <w:rsid w:val="00D86925"/>
    <w:rsid w:val="00D907DA"/>
    <w:rsid w:val="00D90F22"/>
    <w:rsid w:val="00D916A1"/>
    <w:rsid w:val="00D91810"/>
    <w:rsid w:val="00D9181F"/>
    <w:rsid w:val="00D9205E"/>
    <w:rsid w:val="00D92149"/>
    <w:rsid w:val="00D92654"/>
    <w:rsid w:val="00D938C6"/>
    <w:rsid w:val="00D940FB"/>
    <w:rsid w:val="00D948E6"/>
    <w:rsid w:val="00D949DD"/>
    <w:rsid w:val="00D94E28"/>
    <w:rsid w:val="00D94F82"/>
    <w:rsid w:val="00D953D2"/>
    <w:rsid w:val="00D95488"/>
    <w:rsid w:val="00D96403"/>
    <w:rsid w:val="00D969AC"/>
    <w:rsid w:val="00DA016B"/>
    <w:rsid w:val="00DA01B5"/>
    <w:rsid w:val="00DA34A3"/>
    <w:rsid w:val="00DA37DB"/>
    <w:rsid w:val="00DA3A5B"/>
    <w:rsid w:val="00DA45BE"/>
    <w:rsid w:val="00DA4676"/>
    <w:rsid w:val="00DA4A12"/>
    <w:rsid w:val="00DA5479"/>
    <w:rsid w:val="00DA58F0"/>
    <w:rsid w:val="00DA64B0"/>
    <w:rsid w:val="00DA64D6"/>
    <w:rsid w:val="00DA7498"/>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7A02"/>
    <w:rsid w:val="00DB7DC3"/>
    <w:rsid w:val="00DC1146"/>
    <w:rsid w:val="00DC1443"/>
    <w:rsid w:val="00DC1E7C"/>
    <w:rsid w:val="00DC2EAB"/>
    <w:rsid w:val="00DC3233"/>
    <w:rsid w:val="00DC40B9"/>
    <w:rsid w:val="00DC432A"/>
    <w:rsid w:val="00DC4C2E"/>
    <w:rsid w:val="00DC508B"/>
    <w:rsid w:val="00DC6D5D"/>
    <w:rsid w:val="00DC7DBB"/>
    <w:rsid w:val="00DD0031"/>
    <w:rsid w:val="00DD03E3"/>
    <w:rsid w:val="00DD07DE"/>
    <w:rsid w:val="00DD0817"/>
    <w:rsid w:val="00DD1EBF"/>
    <w:rsid w:val="00DD1FFA"/>
    <w:rsid w:val="00DD223F"/>
    <w:rsid w:val="00DD25C5"/>
    <w:rsid w:val="00DD28D8"/>
    <w:rsid w:val="00DD3493"/>
    <w:rsid w:val="00DD4536"/>
    <w:rsid w:val="00DD53CE"/>
    <w:rsid w:val="00DD5C72"/>
    <w:rsid w:val="00DD6B0E"/>
    <w:rsid w:val="00DD6BE9"/>
    <w:rsid w:val="00DE07C4"/>
    <w:rsid w:val="00DE1A5A"/>
    <w:rsid w:val="00DE1C31"/>
    <w:rsid w:val="00DE2596"/>
    <w:rsid w:val="00DE29B1"/>
    <w:rsid w:val="00DE2A9D"/>
    <w:rsid w:val="00DE320C"/>
    <w:rsid w:val="00DE3579"/>
    <w:rsid w:val="00DE35B8"/>
    <w:rsid w:val="00DE45C5"/>
    <w:rsid w:val="00DE5D8F"/>
    <w:rsid w:val="00DE6111"/>
    <w:rsid w:val="00DE64AF"/>
    <w:rsid w:val="00DE6570"/>
    <w:rsid w:val="00DE69B4"/>
    <w:rsid w:val="00DE700A"/>
    <w:rsid w:val="00DE70FC"/>
    <w:rsid w:val="00DE7358"/>
    <w:rsid w:val="00DE7589"/>
    <w:rsid w:val="00DE7922"/>
    <w:rsid w:val="00DE7EB4"/>
    <w:rsid w:val="00DF01D1"/>
    <w:rsid w:val="00DF0864"/>
    <w:rsid w:val="00DF092F"/>
    <w:rsid w:val="00DF0CD6"/>
    <w:rsid w:val="00DF1D6F"/>
    <w:rsid w:val="00DF400D"/>
    <w:rsid w:val="00DF423D"/>
    <w:rsid w:val="00DF47F4"/>
    <w:rsid w:val="00DF4886"/>
    <w:rsid w:val="00DF51F1"/>
    <w:rsid w:val="00DF5209"/>
    <w:rsid w:val="00DF5495"/>
    <w:rsid w:val="00DF54BA"/>
    <w:rsid w:val="00DF54DA"/>
    <w:rsid w:val="00DF567D"/>
    <w:rsid w:val="00DF58E5"/>
    <w:rsid w:val="00DF5956"/>
    <w:rsid w:val="00DF640D"/>
    <w:rsid w:val="00DF7F50"/>
    <w:rsid w:val="00E00D7F"/>
    <w:rsid w:val="00E01089"/>
    <w:rsid w:val="00E020F1"/>
    <w:rsid w:val="00E02E7C"/>
    <w:rsid w:val="00E043E6"/>
    <w:rsid w:val="00E0487E"/>
    <w:rsid w:val="00E04E7C"/>
    <w:rsid w:val="00E05A0C"/>
    <w:rsid w:val="00E05F5F"/>
    <w:rsid w:val="00E061BE"/>
    <w:rsid w:val="00E061FB"/>
    <w:rsid w:val="00E06F73"/>
    <w:rsid w:val="00E07381"/>
    <w:rsid w:val="00E07D6A"/>
    <w:rsid w:val="00E1009B"/>
    <w:rsid w:val="00E1018D"/>
    <w:rsid w:val="00E10754"/>
    <w:rsid w:val="00E110F1"/>
    <w:rsid w:val="00E11A67"/>
    <w:rsid w:val="00E12E2E"/>
    <w:rsid w:val="00E133BF"/>
    <w:rsid w:val="00E13416"/>
    <w:rsid w:val="00E13FFA"/>
    <w:rsid w:val="00E14C70"/>
    <w:rsid w:val="00E14C8B"/>
    <w:rsid w:val="00E15A2B"/>
    <w:rsid w:val="00E1636D"/>
    <w:rsid w:val="00E164E3"/>
    <w:rsid w:val="00E16F5B"/>
    <w:rsid w:val="00E177FF"/>
    <w:rsid w:val="00E20EC6"/>
    <w:rsid w:val="00E2183E"/>
    <w:rsid w:val="00E22075"/>
    <w:rsid w:val="00E22141"/>
    <w:rsid w:val="00E22B57"/>
    <w:rsid w:val="00E22F6E"/>
    <w:rsid w:val="00E241D1"/>
    <w:rsid w:val="00E2457D"/>
    <w:rsid w:val="00E248F7"/>
    <w:rsid w:val="00E24DB4"/>
    <w:rsid w:val="00E263E6"/>
    <w:rsid w:val="00E26B54"/>
    <w:rsid w:val="00E272AD"/>
    <w:rsid w:val="00E309DA"/>
    <w:rsid w:val="00E31838"/>
    <w:rsid w:val="00E32B55"/>
    <w:rsid w:val="00E3367A"/>
    <w:rsid w:val="00E35140"/>
    <w:rsid w:val="00E35465"/>
    <w:rsid w:val="00E355C7"/>
    <w:rsid w:val="00E359D8"/>
    <w:rsid w:val="00E35C2F"/>
    <w:rsid w:val="00E3618A"/>
    <w:rsid w:val="00E36C13"/>
    <w:rsid w:val="00E36CCB"/>
    <w:rsid w:val="00E36F05"/>
    <w:rsid w:val="00E40703"/>
    <w:rsid w:val="00E41411"/>
    <w:rsid w:val="00E4173B"/>
    <w:rsid w:val="00E432D2"/>
    <w:rsid w:val="00E436B4"/>
    <w:rsid w:val="00E443BD"/>
    <w:rsid w:val="00E44B53"/>
    <w:rsid w:val="00E463C6"/>
    <w:rsid w:val="00E467A0"/>
    <w:rsid w:val="00E4759B"/>
    <w:rsid w:val="00E5035F"/>
    <w:rsid w:val="00E50F32"/>
    <w:rsid w:val="00E51ABE"/>
    <w:rsid w:val="00E52C0B"/>
    <w:rsid w:val="00E53611"/>
    <w:rsid w:val="00E53638"/>
    <w:rsid w:val="00E53E6B"/>
    <w:rsid w:val="00E5462F"/>
    <w:rsid w:val="00E5464A"/>
    <w:rsid w:val="00E54704"/>
    <w:rsid w:val="00E569D6"/>
    <w:rsid w:val="00E57278"/>
    <w:rsid w:val="00E57709"/>
    <w:rsid w:val="00E57817"/>
    <w:rsid w:val="00E61417"/>
    <w:rsid w:val="00E619AA"/>
    <w:rsid w:val="00E61B20"/>
    <w:rsid w:val="00E625BC"/>
    <w:rsid w:val="00E62675"/>
    <w:rsid w:val="00E62E85"/>
    <w:rsid w:val="00E6387C"/>
    <w:rsid w:val="00E64484"/>
    <w:rsid w:val="00E6563A"/>
    <w:rsid w:val="00E6644C"/>
    <w:rsid w:val="00E700DE"/>
    <w:rsid w:val="00E703CA"/>
    <w:rsid w:val="00E7069E"/>
    <w:rsid w:val="00E70D08"/>
    <w:rsid w:val="00E71609"/>
    <w:rsid w:val="00E7164C"/>
    <w:rsid w:val="00E716FC"/>
    <w:rsid w:val="00E7222A"/>
    <w:rsid w:val="00E724F6"/>
    <w:rsid w:val="00E7277F"/>
    <w:rsid w:val="00E728D9"/>
    <w:rsid w:val="00E729AD"/>
    <w:rsid w:val="00E729FA"/>
    <w:rsid w:val="00E72E8F"/>
    <w:rsid w:val="00E736AE"/>
    <w:rsid w:val="00E73DAE"/>
    <w:rsid w:val="00E74D3A"/>
    <w:rsid w:val="00E74F5F"/>
    <w:rsid w:val="00E75114"/>
    <w:rsid w:val="00E759AD"/>
    <w:rsid w:val="00E75E02"/>
    <w:rsid w:val="00E76568"/>
    <w:rsid w:val="00E769EE"/>
    <w:rsid w:val="00E77261"/>
    <w:rsid w:val="00E778C9"/>
    <w:rsid w:val="00E77B01"/>
    <w:rsid w:val="00E77E28"/>
    <w:rsid w:val="00E77F1C"/>
    <w:rsid w:val="00E8090B"/>
    <w:rsid w:val="00E8123E"/>
    <w:rsid w:val="00E8134B"/>
    <w:rsid w:val="00E81FC8"/>
    <w:rsid w:val="00E826AF"/>
    <w:rsid w:val="00E83F86"/>
    <w:rsid w:val="00E84062"/>
    <w:rsid w:val="00E84F9B"/>
    <w:rsid w:val="00E8519A"/>
    <w:rsid w:val="00E853C6"/>
    <w:rsid w:val="00E873DE"/>
    <w:rsid w:val="00E87766"/>
    <w:rsid w:val="00E87B4A"/>
    <w:rsid w:val="00E87CB8"/>
    <w:rsid w:val="00E90BE9"/>
    <w:rsid w:val="00E919D4"/>
    <w:rsid w:val="00E93552"/>
    <w:rsid w:val="00E93D80"/>
    <w:rsid w:val="00E94767"/>
    <w:rsid w:val="00E94A5C"/>
    <w:rsid w:val="00E9595D"/>
    <w:rsid w:val="00E95CE9"/>
    <w:rsid w:val="00E963AF"/>
    <w:rsid w:val="00E96808"/>
    <w:rsid w:val="00E96F3A"/>
    <w:rsid w:val="00EA0322"/>
    <w:rsid w:val="00EA0C4B"/>
    <w:rsid w:val="00EA0D01"/>
    <w:rsid w:val="00EA133B"/>
    <w:rsid w:val="00EA209B"/>
    <w:rsid w:val="00EA23F0"/>
    <w:rsid w:val="00EA319D"/>
    <w:rsid w:val="00EA3BEE"/>
    <w:rsid w:val="00EA4067"/>
    <w:rsid w:val="00EA428A"/>
    <w:rsid w:val="00EA5DA9"/>
    <w:rsid w:val="00EA5F5C"/>
    <w:rsid w:val="00EA63C3"/>
    <w:rsid w:val="00EA6433"/>
    <w:rsid w:val="00EA7154"/>
    <w:rsid w:val="00EA7BC8"/>
    <w:rsid w:val="00EA7EB3"/>
    <w:rsid w:val="00EB2588"/>
    <w:rsid w:val="00EB269A"/>
    <w:rsid w:val="00EB34C5"/>
    <w:rsid w:val="00EB46FB"/>
    <w:rsid w:val="00EB4D63"/>
    <w:rsid w:val="00EB4ED4"/>
    <w:rsid w:val="00EB54D5"/>
    <w:rsid w:val="00EB6835"/>
    <w:rsid w:val="00EB6927"/>
    <w:rsid w:val="00EB7250"/>
    <w:rsid w:val="00EB78B7"/>
    <w:rsid w:val="00EB7FD7"/>
    <w:rsid w:val="00EC0A96"/>
    <w:rsid w:val="00EC0EC8"/>
    <w:rsid w:val="00EC1DEB"/>
    <w:rsid w:val="00EC1F5A"/>
    <w:rsid w:val="00EC26DD"/>
    <w:rsid w:val="00EC351C"/>
    <w:rsid w:val="00EC513A"/>
    <w:rsid w:val="00EC5527"/>
    <w:rsid w:val="00EC589D"/>
    <w:rsid w:val="00EC5D7F"/>
    <w:rsid w:val="00EC5E68"/>
    <w:rsid w:val="00EC6B09"/>
    <w:rsid w:val="00EC6BBD"/>
    <w:rsid w:val="00ED011C"/>
    <w:rsid w:val="00ED029D"/>
    <w:rsid w:val="00ED15CD"/>
    <w:rsid w:val="00ED1E0A"/>
    <w:rsid w:val="00ED2780"/>
    <w:rsid w:val="00ED389E"/>
    <w:rsid w:val="00ED4407"/>
    <w:rsid w:val="00ED4B78"/>
    <w:rsid w:val="00ED4C79"/>
    <w:rsid w:val="00ED4CB6"/>
    <w:rsid w:val="00ED50CF"/>
    <w:rsid w:val="00ED77FC"/>
    <w:rsid w:val="00EE1FF3"/>
    <w:rsid w:val="00EE2291"/>
    <w:rsid w:val="00EE22F2"/>
    <w:rsid w:val="00EE23B5"/>
    <w:rsid w:val="00EE2D35"/>
    <w:rsid w:val="00EE44CB"/>
    <w:rsid w:val="00EE4D1B"/>
    <w:rsid w:val="00EE756D"/>
    <w:rsid w:val="00EE7907"/>
    <w:rsid w:val="00EF0F50"/>
    <w:rsid w:val="00EF226A"/>
    <w:rsid w:val="00EF2794"/>
    <w:rsid w:val="00EF2963"/>
    <w:rsid w:val="00EF2AC8"/>
    <w:rsid w:val="00EF4804"/>
    <w:rsid w:val="00EF56DF"/>
    <w:rsid w:val="00EF62B4"/>
    <w:rsid w:val="00EF7926"/>
    <w:rsid w:val="00F002DB"/>
    <w:rsid w:val="00F0074A"/>
    <w:rsid w:val="00F0078E"/>
    <w:rsid w:val="00F00D8A"/>
    <w:rsid w:val="00F01361"/>
    <w:rsid w:val="00F014E5"/>
    <w:rsid w:val="00F01A3A"/>
    <w:rsid w:val="00F01A7A"/>
    <w:rsid w:val="00F020CC"/>
    <w:rsid w:val="00F022DD"/>
    <w:rsid w:val="00F02706"/>
    <w:rsid w:val="00F0331D"/>
    <w:rsid w:val="00F052A9"/>
    <w:rsid w:val="00F05DBE"/>
    <w:rsid w:val="00F05EA2"/>
    <w:rsid w:val="00F0715A"/>
    <w:rsid w:val="00F07AF3"/>
    <w:rsid w:val="00F07E22"/>
    <w:rsid w:val="00F07F9C"/>
    <w:rsid w:val="00F10A1F"/>
    <w:rsid w:val="00F10B4F"/>
    <w:rsid w:val="00F10ED7"/>
    <w:rsid w:val="00F114D2"/>
    <w:rsid w:val="00F11546"/>
    <w:rsid w:val="00F13372"/>
    <w:rsid w:val="00F13AC2"/>
    <w:rsid w:val="00F140AD"/>
    <w:rsid w:val="00F14C2D"/>
    <w:rsid w:val="00F15DE8"/>
    <w:rsid w:val="00F16309"/>
    <w:rsid w:val="00F17777"/>
    <w:rsid w:val="00F17901"/>
    <w:rsid w:val="00F17FDD"/>
    <w:rsid w:val="00F200D9"/>
    <w:rsid w:val="00F20513"/>
    <w:rsid w:val="00F213CC"/>
    <w:rsid w:val="00F21C64"/>
    <w:rsid w:val="00F23AA8"/>
    <w:rsid w:val="00F247C1"/>
    <w:rsid w:val="00F24BB9"/>
    <w:rsid w:val="00F25697"/>
    <w:rsid w:val="00F26B5E"/>
    <w:rsid w:val="00F26FF8"/>
    <w:rsid w:val="00F2799F"/>
    <w:rsid w:val="00F30EE1"/>
    <w:rsid w:val="00F31330"/>
    <w:rsid w:val="00F31B22"/>
    <w:rsid w:val="00F32306"/>
    <w:rsid w:val="00F3305C"/>
    <w:rsid w:val="00F33EF1"/>
    <w:rsid w:val="00F340D7"/>
    <w:rsid w:val="00F35817"/>
    <w:rsid w:val="00F35860"/>
    <w:rsid w:val="00F35FE0"/>
    <w:rsid w:val="00F36835"/>
    <w:rsid w:val="00F36B4E"/>
    <w:rsid w:val="00F36BC0"/>
    <w:rsid w:val="00F378E1"/>
    <w:rsid w:val="00F37F3F"/>
    <w:rsid w:val="00F40004"/>
    <w:rsid w:val="00F400C8"/>
    <w:rsid w:val="00F403F2"/>
    <w:rsid w:val="00F412A0"/>
    <w:rsid w:val="00F4137D"/>
    <w:rsid w:val="00F41526"/>
    <w:rsid w:val="00F4229D"/>
    <w:rsid w:val="00F43791"/>
    <w:rsid w:val="00F44BA9"/>
    <w:rsid w:val="00F45D57"/>
    <w:rsid w:val="00F45D5E"/>
    <w:rsid w:val="00F45E27"/>
    <w:rsid w:val="00F47389"/>
    <w:rsid w:val="00F47402"/>
    <w:rsid w:val="00F50457"/>
    <w:rsid w:val="00F50E01"/>
    <w:rsid w:val="00F52311"/>
    <w:rsid w:val="00F52DCC"/>
    <w:rsid w:val="00F531CC"/>
    <w:rsid w:val="00F531F9"/>
    <w:rsid w:val="00F542A4"/>
    <w:rsid w:val="00F55663"/>
    <w:rsid w:val="00F557C2"/>
    <w:rsid w:val="00F57F04"/>
    <w:rsid w:val="00F602E2"/>
    <w:rsid w:val="00F603AA"/>
    <w:rsid w:val="00F6096A"/>
    <w:rsid w:val="00F60BE5"/>
    <w:rsid w:val="00F61556"/>
    <w:rsid w:val="00F622B1"/>
    <w:rsid w:val="00F624FC"/>
    <w:rsid w:val="00F62C25"/>
    <w:rsid w:val="00F63205"/>
    <w:rsid w:val="00F63355"/>
    <w:rsid w:val="00F643FE"/>
    <w:rsid w:val="00F646B2"/>
    <w:rsid w:val="00F64D73"/>
    <w:rsid w:val="00F65603"/>
    <w:rsid w:val="00F65792"/>
    <w:rsid w:val="00F6584B"/>
    <w:rsid w:val="00F667C2"/>
    <w:rsid w:val="00F668E0"/>
    <w:rsid w:val="00F66E56"/>
    <w:rsid w:val="00F70726"/>
    <w:rsid w:val="00F72616"/>
    <w:rsid w:val="00F7411D"/>
    <w:rsid w:val="00F74EC7"/>
    <w:rsid w:val="00F76B9F"/>
    <w:rsid w:val="00F77A6E"/>
    <w:rsid w:val="00F8064A"/>
    <w:rsid w:val="00F80A1C"/>
    <w:rsid w:val="00F80C96"/>
    <w:rsid w:val="00F80CC7"/>
    <w:rsid w:val="00F817D0"/>
    <w:rsid w:val="00F81959"/>
    <w:rsid w:val="00F81A11"/>
    <w:rsid w:val="00F81DD3"/>
    <w:rsid w:val="00F82317"/>
    <w:rsid w:val="00F82D71"/>
    <w:rsid w:val="00F85CE5"/>
    <w:rsid w:val="00F869A3"/>
    <w:rsid w:val="00F86DDA"/>
    <w:rsid w:val="00F8757B"/>
    <w:rsid w:val="00F87816"/>
    <w:rsid w:val="00F87D59"/>
    <w:rsid w:val="00F903AB"/>
    <w:rsid w:val="00F916AB"/>
    <w:rsid w:val="00F918FC"/>
    <w:rsid w:val="00F92B18"/>
    <w:rsid w:val="00F92BC5"/>
    <w:rsid w:val="00F92E42"/>
    <w:rsid w:val="00F947BC"/>
    <w:rsid w:val="00F959A8"/>
    <w:rsid w:val="00F96BA4"/>
    <w:rsid w:val="00F96BD0"/>
    <w:rsid w:val="00F972F4"/>
    <w:rsid w:val="00F97CBD"/>
    <w:rsid w:val="00F97EEC"/>
    <w:rsid w:val="00FA4283"/>
    <w:rsid w:val="00FA45DF"/>
    <w:rsid w:val="00FA5623"/>
    <w:rsid w:val="00FA5772"/>
    <w:rsid w:val="00FA7F75"/>
    <w:rsid w:val="00FA7FA3"/>
    <w:rsid w:val="00FB05BD"/>
    <w:rsid w:val="00FB0D36"/>
    <w:rsid w:val="00FB3C52"/>
    <w:rsid w:val="00FB40D8"/>
    <w:rsid w:val="00FB69DA"/>
    <w:rsid w:val="00FB6A74"/>
    <w:rsid w:val="00FB6FCB"/>
    <w:rsid w:val="00FB7059"/>
    <w:rsid w:val="00FB7965"/>
    <w:rsid w:val="00FC0094"/>
    <w:rsid w:val="00FC2359"/>
    <w:rsid w:val="00FC241A"/>
    <w:rsid w:val="00FC259C"/>
    <w:rsid w:val="00FC2CC3"/>
    <w:rsid w:val="00FC3E10"/>
    <w:rsid w:val="00FC4045"/>
    <w:rsid w:val="00FC42B4"/>
    <w:rsid w:val="00FC458C"/>
    <w:rsid w:val="00FC4853"/>
    <w:rsid w:val="00FC4A82"/>
    <w:rsid w:val="00FC574F"/>
    <w:rsid w:val="00FC5D4D"/>
    <w:rsid w:val="00FC69EE"/>
    <w:rsid w:val="00FC700B"/>
    <w:rsid w:val="00FD0197"/>
    <w:rsid w:val="00FD032A"/>
    <w:rsid w:val="00FD11C1"/>
    <w:rsid w:val="00FD131B"/>
    <w:rsid w:val="00FD17D8"/>
    <w:rsid w:val="00FD1F10"/>
    <w:rsid w:val="00FD272B"/>
    <w:rsid w:val="00FD2EB6"/>
    <w:rsid w:val="00FD327C"/>
    <w:rsid w:val="00FD49B8"/>
    <w:rsid w:val="00FD4D03"/>
    <w:rsid w:val="00FD5355"/>
    <w:rsid w:val="00FD5597"/>
    <w:rsid w:val="00FD58F1"/>
    <w:rsid w:val="00FD6A7E"/>
    <w:rsid w:val="00FD70AB"/>
    <w:rsid w:val="00FD71ED"/>
    <w:rsid w:val="00FD723F"/>
    <w:rsid w:val="00FD7293"/>
    <w:rsid w:val="00FD7943"/>
    <w:rsid w:val="00FE1360"/>
    <w:rsid w:val="00FE14DA"/>
    <w:rsid w:val="00FE1F82"/>
    <w:rsid w:val="00FE28BE"/>
    <w:rsid w:val="00FE2FCB"/>
    <w:rsid w:val="00FE587F"/>
    <w:rsid w:val="00FE5908"/>
    <w:rsid w:val="00FE6228"/>
    <w:rsid w:val="00FE6457"/>
    <w:rsid w:val="00FE6463"/>
    <w:rsid w:val="00FE7250"/>
    <w:rsid w:val="00FE73A2"/>
    <w:rsid w:val="00FE778F"/>
    <w:rsid w:val="00FE7917"/>
    <w:rsid w:val="00FE7D78"/>
    <w:rsid w:val="00FF03DE"/>
    <w:rsid w:val="00FF1AF7"/>
    <w:rsid w:val="00FF2D97"/>
    <w:rsid w:val="00FF2DD9"/>
    <w:rsid w:val="00FF3094"/>
    <w:rsid w:val="00FF3D5C"/>
    <w:rsid w:val="00FF433A"/>
    <w:rsid w:val="00FF4A4C"/>
    <w:rsid w:val="00FF4F57"/>
    <w:rsid w:val="00FF52C2"/>
    <w:rsid w:val="00FF54C5"/>
    <w:rsid w:val="00FF5EFD"/>
    <w:rsid w:val="00FF6B41"/>
    <w:rsid w:val="00FF7A87"/>
    <w:rsid w:val="00FF7E45"/>
    <w:rsid w:val="06991905"/>
    <w:rsid w:val="077B122B"/>
    <w:rsid w:val="0A8D71B4"/>
    <w:rsid w:val="0A9B0B37"/>
    <w:rsid w:val="0C347BAA"/>
    <w:rsid w:val="10C16461"/>
    <w:rsid w:val="1E3234CD"/>
    <w:rsid w:val="1E5267EA"/>
    <w:rsid w:val="2D432AA0"/>
    <w:rsid w:val="2DF2303F"/>
    <w:rsid w:val="2F3A63F6"/>
    <w:rsid w:val="31E51769"/>
    <w:rsid w:val="32930568"/>
    <w:rsid w:val="33EF29F3"/>
    <w:rsid w:val="343F1381"/>
    <w:rsid w:val="38DE3088"/>
    <w:rsid w:val="42817DBD"/>
    <w:rsid w:val="44963E54"/>
    <w:rsid w:val="4FCA5CB3"/>
    <w:rsid w:val="50056EB3"/>
    <w:rsid w:val="57182F7C"/>
    <w:rsid w:val="57EB308F"/>
    <w:rsid w:val="5B0C544E"/>
    <w:rsid w:val="5D1B20D3"/>
    <w:rsid w:val="665E1E08"/>
    <w:rsid w:val="67191D02"/>
    <w:rsid w:val="6A0E5AA7"/>
    <w:rsid w:val="6AE7106A"/>
    <w:rsid w:val="702657B6"/>
    <w:rsid w:val="7173653F"/>
    <w:rsid w:val="78C31FDA"/>
    <w:rsid w:val="7D0C2918"/>
    <w:rsid w:val="7E757A63"/>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FC3D034"/>
  <w15:docId w15:val="{AB04D7F8-8C1F-4D58-B1A5-D9DB2B056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60" w:line="259" w:lineRule="auto"/>
    </w:pPr>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qFormat/>
    <w:pPr>
      <w:widowControl w:val="0"/>
      <w:wordWrap w:val="0"/>
      <w:autoSpaceDE w:val="0"/>
      <w:spacing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spacing w:after="160" w:line="259" w:lineRule="auto"/>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99"/>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spacing w:after="160" w:line="259" w:lineRule="auto"/>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line="259" w:lineRule="auto"/>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pPr>
      <w:spacing w:after="160" w:line="259" w:lineRule="auto"/>
    </w:pPr>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line="259" w:lineRule="auto"/>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AN1bullet3">
    <w:name w:val="RAN1 bullet3"/>
    <w:basedOn w:val="Normal"/>
    <w:qFormat/>
    <w:pPr>
      <w:numPr>
        <w:ilvl w:val="2"/>
        <w:numId w:val="8"/>
      </w:numPr>
      <w:tabs>
        <w:tab w:val="left" w:pos="1440"/>
      </w:tabs>
    </w:pPr>
    <w:rPr>
      <w:rFonts w:ascii="Times" w:eastAsia="Batang" w:hAnsi="Times"/>
      <w:sz w:val="20"/>
      <w:szCs w:val="20"/>
      <w:lang w:eastAsia="en-US"/>
    </w:rPr>
  </w:style>
  <w:style w:type="paragraph" w:customStyle="1" w:styleId="Reference">
    <w:name w:val="Reference"/>
    <w:basedOn w:val="Normal"/>
    <w:qFormat/>
    <w:pPr>
      <w:keepLines/>
      <w:numPr>
        <w:numId w:val="9"/>
      </w:numPr>
      <w:overflowPunct w:val="0"/>
      <w:autoSpaceDE w:val="0"/>
      <w:autoSpaceDN w:val="0"/>
      <w:adjustRightInd w:val="0"/>
      <w:spacing w:after="180"/>
      <w:textAlignment w:val="baseline"/>
    </w:pPr>
    <w:rPr>
      <w:rFonts w:eastAsia="宋体"/>
      <w:sz w:val="20"/>
      <w:szCs w:val="20"/>
      <w:lang w:val="en-GB" w:eastAsia="en-GB"/>
    </w:rPr>
  </w:style>
  <w:style w:type="paragraph" w:customStyle="1" w:styleId="B5">
    <w:name w:val="B5"/>
    <w:basedOn w:val="Normal"/>
    <w:qFormat/>
    <w:pPr>
      <w:spacing w:after="180"/>
      <w:ind w:left="1702" w:hanging="284"/>
    </w:pPr>
    <w:rPr>
      <w:rFonts w:eastAsiaTheme="minorEastAsia"/>
      <w:sz w:val="20"/>
      <w:szCs w:val="20"/>
      <w:lang w:val="en-GB" w:eastAsia="en-US"/>
    </w:rPr>
  </w:style>
  <w:style w:type="character" w:customStyle="1" w:styleId="B3Char">
    <w:name w:val="B3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365F91" w:themeColor="accent1" w:themeShade="BF"/>
      <w:sz w:val="24"/>
      <w:szCs w:val="24"/>
      <w:lang w:eastAsia="ko-KR"/>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30">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character" w:customStyle="1" w:styleId="spellchecker-word-highlight">
    <w:name w:val="spellchecker-word-highlight"/>
    <w:basedOn w:val="DefaultParagraphFont"/>
    <w:qFormat/>
  </w:style>
  <w:style w:type="paragraph" w:customStyle="1" w:styleId="4">
    <w:name w:val="正文4"/>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character" w:customStyle="1" w:styleId="CRCoverPageZchn">
    <w:name w:val="CR Cover Page Zchn"/>
    <w:link w:val="CRCoverPage"/>
    <w:qFormat/>
    <w:rPr>
      <w:rFonts w:ascii="Arial" w:eastAsiaTheme="minorEastAsia" w:hAnsi="Arial"/>
      <w:lang w:val="en-GB"/>
    </w:rPr>
  </w:style>
  <w:style w:type="paragraph" w:customStyle="1" w:styleId="42">
    <w:name w:val="标题 42"/>
    <w:basedOn w:val="Normal"/>
    <w:next w:val="4"/>
    <w:qFormat/>
    <w:pPr>
      <w:keepNext/>
      <w:keepLines/>
      <w:widowControl w:val="0"/>
      <w:overflowPunct w:val="0"/>
      <w:autoSpaceDE w:val="0"/>
      <w:autoSpaceDN w:val="0"/>
      <w:adjustRightInd w:val="0"/>
      <w:spacing w:before="120" w:after="180" w:line="240" w:lineRule="auto"/>
      <w:ind w:left="1418" w:hanging="1418"/>
      <w:textAlignment w:val="baseline"/>
      <w:outlineLvl w:val="3"/>
    </w:pPr>
    <w:rPr>
      <w:rFonts w:ascii="Arial" w:eastAsia="Times New Roman" w:hAnsi="Arial"/>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textintend1">
    <w:name w:val="text intend 1"/>
    <w:basedOn w:val="Normal"/>
    <w:qFormat/>
    <w:pPr>
      <w:numPr>
        <w:numId w:val="11"/>
      </w:numPr>
      <w:overflowPunct w:val="0"/>
      <w:autoSpaceDE w:val="0"/>
      <w:autoSpaceDN w:val="0"/>
      <w:adjustRightInd w:val="0"/>
      <w:spacing w:after="120" w:line="240" w:lineRule="auto"/>
      <w:jc w:val="both"/>
      <w:textAlignment w:val="baseline"/>
    </w:pPr>
    <w:rPr>
      <w:rFonts w:eastAsia="MS Mincho"/>
      <w:szCs w:val="20"/>
      <w:lang w:eastAsia="en-GB"/>
    </w:rPr>
  </w:style>
  <w:style w:type="character" w:customStyle="1" w:styleId="CRCoverPageChar">
    <w:name w:val="CR Cover Page Char"/>
    <w:qFormat/>
    <w:rPr>
      <w:rFonts w:ascii="Arial" w:eastAsia="Times New Roman" w:hAnsi="Arial" w:cs="Times New Roman"/>
      <w:kern w:val="0"/>
      <w:sz w:val="20"/>
      <w:szCs w:val="20"/>
      <w:lang w:val="en-GB" w:eastAsia="en-US"/>
    </w:rPr>
  </w:style>
  <w:style w:type="character" w:customStyle="1" w:styleId="markedcontent">
    <w:name w:val="markedcontent"/>
    <w:basedOn w:val="DefaultParagraphFont"/>
    <w:qFormat/>
  </w:style>
  <w:style w:type="paragraph" w:customStyle="1" w:styleId="Revision1">
    <w:name w:val="Revision1"/>
    <w:hidden/>
    <w:uiPriority w:val="99"/>
    <w:semiHidden/>
    <w:rPr>
      <w:rFonts w:ascii="Times New Roman" w:hAnsi="Times New Roman"/>
      <w:sz w:val="24"/>
      <w:szCs w:val="24"/>
      <w:lang w:eastAsia="ko-KR"/>
    </w:rPr>
  </w:style>
  <w:style w:type="paragraph" w:styleId="Revision">
    <w:name w:val="Revision"/>
    <w:hidden/>
    <w:uiPriority w:val="99"/>
    <w:semiHidden/>
    <w:rsid w:val="004F64F3"/>
    <w:rPr>
      <w:rFonts w:ascii="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93376">
      <w:bodyDiv w:val="1"/>
      <w:marLeft w:val="0"/>
      <w:marRight w:val="0"/>
      <w:marTop w:val="0"/>
      <w:marBottom w:val="0"/>
      <w:divBdr>
        <w:top w:val="none" w:sz="0" w:space="0" w:color="auto"/>
        <w:left w:val="none" w:sz="0" w:space="0" w:color="auto"/>
        <w:bottom w:val="none" w:sz="0" w:space="0" w:color="auto"/>
        <w:right w:val="none" w:sz="0" w:space="0" w:color="auto"/>
      </w:divBdr>
    </w:div>
    <w:div w:id="1090278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yperlink" Target="https://www.3gpp.org/ftp/TSG_RAN/WG1_RL1/TSGR1_114b/Docs/R1-2309547.zip" TargetMode="Externa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ran/WG1_RL1/TSGR1_114b/Docs/R1-2309545.zip" TargetMode="External"/><Relationship Id="rId17" Type="http://schemas.openxmlformats.org/officeDocument/2006/relationships/hyperlink" Target="https://www.3gpp.org/ftp/TSG_RAN/WG1_RL1/TSGR1_114b/Docs/R1-2309546.zip" TargetMode="External"/><Relationship Id="rId2" Type="http://schemas.openxmlformats.org/officeDocument/2006/relationships/customXml" Target="../customXml/item2.xml"/><Relationship Id="rId16" Type="http://schemas.openxmlformats.org/officeDocument/2006/relationships/hyperlink" Target="https://www.3gpp.org/ftp/TSG_RAN/WG1_RL1/TSGR1_114b/Docs/R1-230954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yperlink" Target="https://www.3gpp.org/ftp/TSG_RAN/WG1_RL1/TSGR1_114b/Docs/R1-2309030.zip" TargetMode="External"/><Relationship Id="rId10" Type="http://schemas.openxmlformats.org/officeDocument/2006/relationships/image" Target="media/image1.emf"/><Relationship Id="rId19" Type="http://schemas.openxmlformats.org/officeDocument/2006/relationships/hyperlink" Target="https://www.3gpp.org/ftp/TSG_RAN/WG1_RL1/TSGR1_114b/Docs/R1-2309548.zip" TargetMode="External"/><Relationship Id="rId4" Type="http://schemas.openxmlformats.org/officeDocument/2006/relationships/styles" Target="styles.xml"/><Relationship Id="rId9" Type="http://schemas.openxmlformats.org/officeDocument/2006/relationships/hyperlink" Target="https://www.3gpp.org/ftp/tsg_ran/WG1_RL1/TSGR1_114b/Docs/R1-2309545.zip" TargetMode="Externa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8C08F1-3267-440D-9AB2-9E7040021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2557</Words>
  <Characters>14576</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Huawei Technologies Co., Ltd.</Company>
  <LinksUpToDate>false</LinksUpToDate>
  <CharactersWithSpaces>17099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ZTE</cp:lastModifiedBy>
  <cp:revision>10</cp:revision>
  <cp:lastPrinted>2021-10-06T09:28:00Z</cp:lastPrinted>
  <dcterms:created xsi:type="dcterms:W3CDTF">2023-10-09T07:01:00Z</dcterms:created>
  <dcterms:modified xsi:type="dcterms:W3CDTF">2023-10-09T09:09:00Z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87C1E01C718249B08C7B758915512C5C</vt:lpwstr>
  </property>
  <property fmtid="{D5CDD505-2E9C-101B-9397-08002B2CF9AE}" pid="10" name="KSOProductBuildVer">
    <vt:lpwstr>2052-11.8.2.12018</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dlc_DocIdItemGuid">
    <vt:lpwstr>2a0960dd-9de2-4754-85bc-482db36a963d</vt:lpwstr>
  </property>
  <property fmtid="{D5CDD505-2E9C-101B-9397-08002B2CF9AE}" pid="14" name="_full-control">
    <vt:lpwstr/>
  </property>
  <property fmtid="{D5CDD505-2E9C-101B-9397-08002B2CF9AE}" pid="15" name="_readonly">
    <vt:lpwstr/>
  </property>
  <property fmtid="{D5CDD505-2E9C-101B-9397-08002B2CF9AE}" pid="16" name="sflag">
    <vt:lpwstr>1594300325</vt:lpwstr>
  </property>
  <property fmtid="{D5CDD505-2E9C-101B-9397-08002B2CF9AE}" pid="17" name="MSIP_Label_83bcef13-7cac-433f-ba1d-47a323951816_Enabled">
    <vt:lpwstr>true</vt:lpwstr>
  </property>
  <property fmtid="{D5CDD505-2E9C-101B-9397-08002B2CF9AE}" pid="18" name="MSIP_Label_83bcef13-7cac-433f-ba1d-47a323951816_SetDate">
    <vt:lpwstr>2023-02-24T06:15:31Z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59b5d29e-74dd-43bc-9891-3e0a5057945a</vt:lpwstr>
  </property>
  <property fmtid="{D5CDD505-2E9C-101B-9397-08002B2CF9AE}" pid="23" name="MSIP_Label_83bcef13-7cac-433f-ba1d-47a323951816_ContentBits">
    <vt:lpwstr>0</vt:lpwstr>
  </property>
</Properties>
</file>